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80F64E" w:rsidR="001E41F3" w:rsidRDefault="001E41F3">
      <w:pPr>
        <w:pStyle w:val="CRCoverPage"/>
        <w:tabs>
          <w:tab w:val="right" w:pos="9639"/>
        </w:tabs>
        <w:spacing w:after="0"/>
        <w:rPr>
          <w:b/>
          <w:i/>
          <w:noProof/>
          <w:sz w:val="28"/>
        </w:rPr>
      </w:pPr>
      <w:r>
        <w:rPr>
          <w:b/>
          <w:noProof/>
          <w:sz w:val="24"/>
        </w:rPr>
        <w:t>3GPP TSG-</w:t>
      </w:r>
      <w:r w:rsidR="006D319E">
        <w:fldChar w:fldCharType="begin"/>
      </w:r>
      <w:r w:rsidR="006D319E">
        <w:instrText xml:space="preserve"> DOCPROPERTY  TSG/WGRef  \* MERGEFORMAT </w:instrText>
      </w:r>
      <w:r w:rsidR="006D319E">
        <w:fldChar w:fldCharType="separate"/>
      </w:r>
      <w:r w:rsidR="00BD283F">
        <w:rPr>
          <w:b/>
          <w:noProof/>
          <w:sz w:val="24"/>
        </w:rPr>
        <w:t>CT</w:t>
      </w:r>
      <w:r w:rsidR="006D319E">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6D319E">
        <w:fldChar w:fldCharType="begin"/>
      </w:r>
      <w:r w:rsidR="006D319E">
        <w:instrText xml:space="preserve"> DOCPROPERTY  MtgSeq  \* MERGEFORMAT </w:instrText>
      </w:r>
      <w:r w:rsidR="006D319E">
        <w:fldChar w:fldCharType="separate"/>
      </w:r>
      <w:r w:rsidR="00BD283F">
        <w:rPr>
          <w:b/>
          <w:noProof/>
          <w:sz w:val="24"/>
        </w:rPr>
        <w:t>1</w:t>
      </w:r>
      <w:r w:rsidR="00EE0786">
        <w:rPr>
          <w:b/>
          <w:noProof/>
          <w:sz w:val="24"/>
        </w:rPr>
        <w:t>30</w:t>
      </w:r>
      <w:r w:rsidR="006D319E">
        <w:rPr>
          <w:b/>
          <w:noProof/>
          <w:sz w:val="24"/>
        </w:rPr>
        <w:fldChar w:fldCharType="end"/>
      </w:r>
      <w:r>
        <w:rPr>
          <w:b/>
          <w:i/>
          <w:noProof/>
          <w:sz w:val="28"/>
        </w:rPr>
        <w:tab/>
      </w:r>
      <w:r w:rsidR="006D319E">
        <w:fldChar w:fldCharType="begin"/>
      </w:r>
      <w:r w:rsidR="006D319E">
        <w:instrText xml:space="preserve"> DOCPROPERTY  Tdoc#  \* MERGEFORMAT </w:instrText>
      </w:r>
      <w:r w:rsidR="006D319E">
        <w:fldChar w:fldCharType="separate"/>
      </w:r>
      <w:r w:rsidR="00BD283F">
        <w:rPr>
          <w:b/>
          <w:i/>
          <w:noProof/>
          <w:sz w:val="28"/>
        </w:rPr>
        <w:t>C3-2</w:t>
      </w:r>
      <w:r w:rsidR="00E86B23">
        <w:rPr>
          <w:b/>
          <w:i/>
          <w:noProof/>
          <w:sz w:val="28"/>
        </w:rPr>
        <w:t>3</w:t>
      </w:r>
      <w:r w:rsidR="00EE0786">
        <w:rPr>
          <w:b/>
          <w:i/>
          <w:noProof/>
          <w:sz w:val="28"/>
        </w:rPr>
        <w:t>4</w:t>
      </w:r>
      <w:r w:rsidR="0089183E">
        <w:rPr>
          <w:b/>
          <w:i/>
          <w:noProof/>
          <w:sz w:val="28"/>
        </w:rPr>
        <w:t>572</w:t>
      </w:r>
      <w:r w:rsidR="006D319E">
        <w:rPr>
          <w:b/>
          <w:i/>
          <w:noProof/>
          <w:sz w:val="28"/>
        </w:rPr>
        <w:fldChar w:fldCharType="end"/>
      </w:r>
    </w:p>
    <w:p w14:paraId="7CB45193" w14:textId="0CCF585A" w:rsidR="001E41F3" w:rsidRDefault="00EE0786"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Pr>
          <w:b/>
          <w:noProof/>
          <w:sz w:val="24"/>
        </w:rPr>
        <w:t>9</w:t>
      </w:r>
      <w:r w:rsidR="002051F2">
        <w:rPr>
          <w:b/>
          <w:noProof/>
          <w:sz w:val="24"/>
        </w:rPr>
        <w:t xml:space="preserve"> - </w:t>
      </w:r>
      <w:r>
        <w:rPr>
          <w:b/>
          <w:noProof/>
          <w:sz w:val="24"/>
        </w:rPr>
        <w:t>13</w:t>
      </w:r>
      <w:r w:rsidR="00AA05CF">
        <w:rPr>
          <w:b/>
          <w:noProof/>
          <w:sz w:val="24"/>
        </w:rPr>
        <w:t xml:space="preserve"> </w:t>
      </w:r>
      <w:r>
        <w:rPr>
          <w:b/>
          <w:noProof/>
          <w:sz w:val="24"/>
        </w:rPr>
        <w:t>October</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Pr>
          <w:b/>
          <w:noProof/>
          <w:sz w:val="24"/>
        </w:rPr>
        <w:tab/>
      </w:r>
      <w:r>
        <w:rPr>
          <w:b/>
          <w:noProof/>
          <w:sz w:val="24"/>
        </w:rPr>
        <w:tab/>
      </w:r>
      <w:r w:rsidR="00F66044" w:rsidRPr="00F66044">
        <w:rPr>
          <w:rFonts w:cs="Arial"/>
          <w:b/>
          <w:bCs/>
          <w:i/>
          <w:color w:val="0070C0"/>
          <w:sz w:val="22"/>
          <w:szCs w:val="22"/>
        </w:rPr>
        <w:t>(Revision of C3-23</w:t>
      </w:r>
      <w:r>
        <w:rPr>
          <w:rFonts w:cs="Arial"/>
          <w:b/>
          <w:bCs/>
          <w:i/>
          <w:color w:val="0070C0"/>
          <w:sz w:val="22"/>
          <w:szCs w:val="22"/>
        </w:rPr>
        <w:t>4</w:t>
      </w:r>
      <w:r w:rsidR="0089183E">
        <w:rPr>
          <w:rFonts w:cs="Arial"/>
          <w:b/>
          <w:bCs/>
          <w:i/>
          <w:color w:val="0070C0"/>
          <w:sz w:val="22"/>
          <w:szCs w:val="22"/>
        </w:rPr>
        <w:t>221</w:t>
      </w:r>
      <w:r w:rsidR="00F66044" w:rsidRPr="00F66044">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06398" w:rsidR="001E41F3" w:rsidRPr="00410371" w:rsidRDefault="006D319E"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3F14C0">
              <w:rPr>
                <w:b/>
                <w:noProof/>
                <w:sz w:val="28"/>
              </w:rPr>
              <w:t>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A7B8E5" w:rsidR="001E41F3" w:rsidRPr="00410371" w:rsidRDefault="002C66EF" w:rsidP="003920B6">
            <w:pPr>
              <w:pStyle w:val="CRCoverPage"/>
              <w:spacing w:after="0"/>
              <w:jc w:val="center"/>
              <w:rPr>
                <w:noProof/>
              </w:rPr>
            </w:pPr>
            <w:r>
              <w:rPr>
                <w:b/>
                <w:noProof/>
                <w:sz w:val="28"/>
              </w:rPr>
              <w:t>1068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7A82D6" w:rsidR="001E41F3" w:rsidRPr="00410371" w:rsidRDefault="00E870E4"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53AE7" w:rsidR="001E41F3" w:rsidRPr="00410371" w:rsidRDefault="003920B6">
            <w:pPr>
              <w:pStyle w:val="CRCoverPage"/>
              <w:spacing w:after="0"/>
              <w:jc w:val="center"/>
              <w:rPr>
                <w:noProof/>
                <w:sz w:val="28"/>
              </w:rPr>
            </w:pPr>
            <w:r w:rsidRPr="003920B6">
              <w:rPr>
                <w:b/>
                <w:noProof/>
                <w:sz w:val="28"/>
              </w:rPr>
              <w:t>18.</w:t>
            </w:r>
            <w:r w:rsidR="008A6FE5">
              <w:rPr>
                <w:b/>
                <w:noProof/>
                <w:sz w:val="28"/>
              </w:rPr>
              <w:t>3</w:t>
            </w:r>
            <w:r w:rsidRPr="003920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0A5D16" w:rsidR="001E41F3" w:rsidRDefault="00DD3D76">
            <w:pPr>
              <w:pStyle w:val="CRCoverPage"/>
              <w:spacing w:after="0"/>
              <w:ind w:left="100"/>
              <w:rPr>
                <w:noProof/>
              </w:rPr>
            </w:pPr>
            <w:r>
              <w:t xml:space="preserve">Corrections on </w:t>
            </w:r>
            <w:r w:rsidR="00C836FD">
              <w:rPr>
                <w:rFonts w:cs="Arial"/>
                <w:noProof/>
                <w:szCs w:val="18"/>
              </w:rPr>
              <w:t>clock quality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3A902D" w:rsidR="001E41F3" w:rsidRDefault="003920B6">
            <w:pPr>
              <w:pStyle w:val="CRCoverPage"/>
              <w:spacing w:after="0"/>
              <w:ind w:left="100"/>
              <w:rPr>
                <w:noProof/>
                <w:lang w:eastAsia="zh-CN"/>
              </w:rPr>
            </w:pPr>
            <w:r w:rsidRPr="0086176F">
              <w:t>Huawei</w:t>
            </w:r>
            <w:r w:rsidR="0086176F" w:rsidRPr="0086176F">
              <w:t>,</w:t>
            </w:r>
            <w:r w:rsidR="0086176F">
              <w:t xml:space="preserve"> </w:t>
            </w:r>
            <w:r w:rsidR="0086176F" w:rsidRPr="0086176F">
              <w:t>SIA</w:t>
            </w:r>
            <w:r w:rsidR="00514B28">
              <w:t>, Ericsson</w:t>
            </w:r>
            <w:r w:rsidR="008D2E0F">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6D319E"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671089" w:rsidR="001E41F3" w:rsidRDefault="005274B8">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25B21B" w:rsidR="001E41F3" w:rsidRDefault="00085A33">
            <w:pPr>
              <w:pStyle w:val="CRCoverPage"/>
              <w:spacing w:after="0"/>
              <w:ind w:left="100"/>
              <w:rPr>
                <w:noProof/>
              </w:rPr>
            </w:pPr>
            <w:r>
              <w:t>2023-0</w:t>
            </w:r>
            <w:r w:rsidR="00E81512">
              <w:t>9</w:t>
            </w:r>
            <w:r>
              <w:t>-</w:t>
            </w:r>
            <w:r w:rsidR="005274B8">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15CEA7" w:rsidR="001E41F3" w:rsidRDefault="006D319E" w:rsidP="00D24991">
            <w:pPr>
              <w:pStyle w:val="CRCoverPage"/>
              <w:spacing w:after="0"/>
              <w:ind w:left="100" w:right="-609"/>
              <w:rPr>
                <w:b/>
                <w:noProof/>
              </w:rPr>
            </w:pPr>
            <w:r>
              <w:fldChar w:fldCharType="begin"/>
            </w:r>
            <w:r>
              <w:instrText xml:space="preserve"> DOCPROPERTY  Cat  \* MERGEFORMAT </w:instrText>
            </w:r>
            <w:r>
              <w:fldChar w:fldCharType="separate"/>
            </w:r>
            <w:r w:rsidR="00A547B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490095" w:rsidR="001E41F3" w:rsidRDefault="006D319E">
            <w:pPr>
              <w:pStyle w:val="CRCoverPage"/>
              <w:spacing w:after="0"/>
              <w:ind w:left="100"/>
              <w:rPr>
                <w:noProof/>
              </w:rPr>
            </w:pPr>
            <w:r>
              <w:fldChar w:fldCharType="begin"/>
            </w:r>
            <w:r>
              <w:instrText xml:space="preserve"> DOCPROPERTY  Release  \* MERGEFORMAT </w:instrText>
            </w:r>
            <w:r>
              <w:fldChar w:fldCharType="separate"/>
            </w:r>
            <w:r w:rsidR="00DF7A9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AFF20" w14:textId="77777777" w:rsidR="006A0D67" w:rsidRDefault="001207A1" w:rsidP="00F26C4B">
            <w:pPr>
              <w:pStyle w:val="CRCoverPage"/>
              <w:ind w:left="102"/>
              <w:rPr>
                <w:lang w:eastAsia="zh-CN"/>
              </w:rPr>
            </w:pPr>
            <w:r>
              <w:rPr>
                <w:noProof/>
              </w:rPr>
              <w:t xml:space="preserve">The </w:t>
            </w:r>
            <w:r w:rsidRPr="00F8256E">
              <w:rPr>
                <w:noProof/>
              </w:rPr>
              <w:t>"</w:t>
            </w:r>
            <w:proofErr w:type="spellStart"/>
            <w:r>
              <w:rPr>
                <w:rFonts w:cs="Arial"/>
                <w:szCs w:val="18"/>
                <w:lang w:eastAsia="ja-JP"/>
              </w:rPr>
              <w:t>t</w:t>
            </w:r>
            <w:r w:rsidRPr="001E3BE5">
              <w:rPr>
                <w:rFonts w:cs="Arial"/>
                <w:szCs w:val="18"/>
                <w:lang w:eastAsia="ja-JP"/>
              </w:rPr>
              <w:t>imeSyncStatusParam</w:t>
            </w:r>
            <w:proofErr w:type="spellEnd"/>
            <w:r w:rsidRPr="00F8256E">
              <w:rPr>
                <w:noProof/>
              </w:rPr>
              <w:t>"</w:t>
            </w:r>
            <w:r>
              <w:rPr>
                <w:noProof/>
              </w:rPr>
              <w:t xml:space="preserve"> attribute within the </w:t>
            </w:r>
            <w:proofErr w:type="spellStart"/>
            <w:r w:rsidRPr="008B1C02">
              <w:rPr>
                <w:lang w:eastAsia="zh-CN"/>
              </w:rPr>
              <w:t>TimeSyncExposureConfig</w:t>
            </w:r>
            <w:proofErr w:type="spellEnd"/>
            <w:r>
              <w:rPr>
                <w:lang w:eastAsia="zh-CN"/>
              </w:rPr>
              <w:t xml:space="preserve"> </w:t>
            </w:r>
            <w:r w:rsidR="006A0D67">
              <w:rPr>
                <w:lang w:eastAsia="zh-CN"/>
              </w:rPr>
              <w:t>is not aligned with stage 2 specifications:</w:t>
            </w:r>
          </w:p>
          <w:p w14:paraId="6E859459" w14:textId="77777777" w:rsidR="006A0D67" w:rsidRDefault="006A0D67" w:rsidP="00F26C4B">
            <w:pPr>
              <w:pStyle w:val="CRCoverPage"/>
              <w:ind w:left="102"/>
              <w:rPr>
                <w:lang w:eastAsia="zh-CN"/>
              </w:rPr>
            </w:pPr>
            <w:r>
              <w:rPr>
                <w:lang w:eastAsia="zh-CN"/>
              </w:rPr>
              <w:t>TS 23.502 specifies:</w:t>
            </w:r>
          </w:p>
          <w:p w14:paraId="0AEC7B06" w14:textId="2EFDAB1F" w:rsidR="007458C4" w:rsidRDefault="007458C4" w:rsidP="00F26C4B">
            <w:pPr>
              <w:pStyle w:val="CRCoverPage"/>
              <w:ind w:left="102"/>
              <w:rPr>
                <w:lang w:eastAsia="zh-CN"/>
              </w:rPr>
            </w:pPr>
            <w:r>
              <w:rPr>
                <w:noProof/>
              </w:rPr>
              <w:lastRenderedPageBreak/>
              <w:drawing>
                <wp:inline distT="0" distB="0" distL="0" distR="0" wp14:anchorId="549A80CE" wp14:editId="68FAF80A">
                  <wp:extent cx="4105254" cy="6262577"/>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15306" cy="6277911"/>
                          </a:xfrm>
                          <a:prstGeom prst="rect">
                            <a:avLst/>
                          </a:prstGeom>
                        </pic:spPr>
                      </pic:pic>
                    </a:graphicData>
                  </a:graphic>
                </wp:inline>
              </w:drawing>
            </w:r>
          </w:p>
          <w:p w14:paraId="2A9ED7A0" w14:textId="77777777" w:rsidR="006A0D67" w:rsidRDefault="006A0D67" w:rsidP="00F26C4B">
            <w:pPr>
              <w:pStyle w:val="CRCoverPage"/>
              <w:ind w:left="102"/>
              <w:rPr>
                <w:lang w:eastAsia="zh-CN"/>
              </w:rPr>
            </w:pPr>
          </w:p>
          <w:p w14:paraId="1B2E897C" w14:textId="77777777" w:rsidR="007458C4" w:rsidRDefault="006A0D67" w:rsidP="00F26C4B">
            <w:pPr>
              <w:pStyle w:val="CRCoverPage"/>
              <w:ind w:left="102"/>
              <w:rPr>
                <w:lang w:eastAsia="zh-CN"/>
              </w:rPr>
            </w:pPr>
            <w:r>
              <w:rPr>
                <w:lang w:eastAsia="zh-CN"/>
              </w:rPr>
              <w:t xml:space="preserve">I.e., </w:t>
            </w:r>
            <w:r w:rsidR="00FE1617">
              <w:rPr>
                <w:lang w:eastAsia="zh-CN"/>
              </w:rPr>
              <w:t xml:space="preserve">the AF provisioning of clock quality report criteria is per PTP instance, and not per PTP port. </w:t>
            </w:r>
          </w:p>
          <w:p w14:paraId="4C4A066D" w14:textId="77777777" w:rsidR="00330D75" w:rsidRDefault="00330D75" w:rsidP="00330D75">
            <w:pPr>
              <w:pStyle w:val="CRCoverPage"/>
              <w:ind w:left="102"/>
              <w:rPr>
                <w:lang w:eastAsia="zh-CN"/>
              </w:rPr>
            </w:pPr>
            <w:r>
              <w:rPr>
                <w:lang w:eastAsia="zh-CN"/>
              </w:rPr>
              <w:t>Handling specific clock quality acceptance criteria per PTP port increases the processing logic in the TSCTSF and in the AF, which would need to keep per UE the time synchronization status, and not only the PTP port configuration status.</w:t>
            </w:r>
          </w:p>
          <w:p w14:paraId="3AAD5EC4" w14:textId="77777777" w:rsidR="00330D75" w:rsidRDefault="00330D75" w:rsidP="00BC6F63">
            <w:pPr>
              <w:pStyle w:val="CRCoverPage"/>
              <w:rPr>
                <w:lang w:eastAsia="zh-CN"/>
              </w:rPr>
            </w:pPr>
          </w:p>
          <w:p w14:paraId="15BFA3E8" w14:textId="77777777" w:rsidR="00AE1338" w:rsidRDefault="007458C4" w:rsidP="00F26C4B">
            <w:pPr>
              <w:pStyle w:val="CRCoverPage"/>
              <w:ind w:left="102"/>
              <w:rPr>
                <w:lang w:eastAsia="zh-CN"/>
              </w:rPr>
            </w:pPr>
            <w:r>
              <w:rPr>
                <w:lang w:eastAsia="zh-CN"/>
              </w:rPr>
              <w:t xml:space="preserve">In addition, the previous </w:t>
            </w:r>
            <w:r w:rsidR="001207A1">
              <w:rPr>
                <w:lang w:eastAsia="zh-CN"/>
              </w:rPr>
              <w:t>data type is missing feature control.</w:t>
            </w:r>
            <w:r w:rsidR="00D0746B">
              <w:rPr>
                <w:lang w:eastAsia="zh-CN"/>
              </w:rPr>
              <w:t xml:space="preserve"> </w:t>
            </w:r>
          </w:p>
          <w:p w14:paraId="7F78F088" w14:textId="7E5D9D74" w:rsidR="001E41F3" w:rsidRDefault="00AE1338" w:rsidP="00F26C4B">
            <w:pPr>
              <w:pStyle w:val="CRCoverPage"/>
              <w:ind w:left="102"/>
              <w:rPr>
                <w:lang w:eastAsia="zh-CN"/>
              </w:rPr>
            </w:pPr>
            <w:r>
              <w:rPr>
                <w:lang w:eastAsia="zh-CN"/>
              </w:rPr>
              <w:t xml:space="preserve">The </w:t>
            </w:r>
            <w:proofErr w:type="spellStart"/>
            <w:r>
              <w:rPr>
                <w:lang w:eastAsia="zh-CN"/>
              </w:rPr>
              <w:t>TimeSyncExposureConfig</w:t>
            </w:r>
            <w:proofErr w:type="spellEnd"/>
            <w:r>
              <w:rPr>
                <w:lang w:eastAsia="zh-CN"/>
              </w:rPr>
              <w:t xml:space="preserve"> </w:t>
            </w:r>
            <w:r w:rsidR="00687570">
              <w:rPr>
                <w:lang w:eastAsia="zh-CN"/>
              </w:rPr>
              <w:t>data type should be removed.</w:t>
            </w:r>
          </w:p>
          <w:p w14:paraId="708AA7DE" w14:textId="4952EA95" w:rsidR="001207A1" w:rsidRDefault="00AB5FFE" w:rsidP="00F26C4B">
            <w:pPr>
              <w:pStyle w:val="CRCoverPage"/>
              <w:ind w:left="102"/>
              <w:rPr>
                <w:noProof/>
              </w:rPr>
            </w:pPr>
            <w:r>
              <w:rPr>
                <w:noProof/>
              </w:rPr>
              <w:t>In the OpenAPI definition</w:t>
            </w:r>
            <w:r w:rsidR="00655F39">
              <w:rPr>
                <w:noProof/>
              </w:rPr>
              <w:t>, the data types need to be updated accordingly.</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6FCFAC" w14:textId="0FBD490D" w:rsidR="001E41F3" w:rsidRPr="00481FAC" w:rsidRDefault="00481FAC" w:rsidP="00055FFE">
            <w:pPr>
              <w:pStyle w:val="CRCoverPage"/>
              <w:numPr>
                <w:ilvl w:val="0"/>
                <w:numId w:val="5"/>
              </w:numPr>
              <w:spacing w:after="0"/>
              <w:rPr>
                <w:noProof/>
              </w:rPr>
            </w:pPr>
            <w:r>
              <w:rPr>
                <w:noProof/>
              </w:rPr>
              <w:t xml:space="preserve">Add the missing </w:t>
            </w:r>
            <w:r w:rsidR="00655F39">
              <w:rPr>
                <w:noProof/>
              </w:rPr>
              <w:t xml:space="preserve">parameters and </w:t>
            </w:r>
            <w:r>
              <w:rPr>
                <w:noProof/>
              </w:rPr>
              <w:t xml:space="preserve">feature </w:t>
            </w:r>
            <w:proofErr w:type="spellStart"/>
            <w:r w:rsidRPr="00E230A0">
              <w:rPr>
                <w:rFonts w:eastAsia="Times New Roman"/>
              </w:rPr>
              <w:t>NetTimeSyncStatus</w:t>
            </w:r>
            <w:proofErr w:type="spellEnd"/>
            <w:r>
              <w:rPr>
                <w:rFonts w:eastAsia="Times New Roman"/>
              </w:rPr>
              <w:t xml:space="preserve"> in clause 5.15.4.3.6.</w:t>
            </w:r>
          </w:p>
          <w:p w14:paraId="7A96D1F8" w14:textId="52A7B69A" w:rsidR="00481FAC" w:rsidRDefault="007F6DD8" w:rsidP="00055FFE">
            <w:pPr>
              <w:pStyle w:val="CRCoverPage"/>
              <w:numPr>
                <w:ilvl w:val="0"/>
                <w:numId w:val="5"/>
              </w:numPr>
              <w:spacing w:after="0"/>
              <w:rPr>
                <w:noProof/>
              </w:rPr>
            </w:pPr>
            <w:r>
              <w:rPr>
                <w:noProof/>
              </w:rPr>
              <w:t>Remove the TimeSyncExposureConfig data type</w:t>
            </w:r>
            <w:r w:rsidR="00481FAC">
              <w:t>.</w:t>
            </w:r>
          </w:p>
          <w:p w14:paraId="31C656EC" w14:textId="73D88471" w:rsidR="00481FAC" w:rsidRDefault="00481FAC" w:rsidP="00055FFE">
            <w:pPr>
              <w:pStyle w:val="CRCoverPage"/>
              <w:numPr>
                <w:ilvl w:val="0"/>
                <w:numId w:val="5"/>
              </w:numPr>
              <w:spacing w:after="0"/>
              <w:rPr>
                <w:noProof/>
              </w:rPr>
            </w:pPr>
            <w:r>
              <w:rPr>
                <w:noProof/>
              </w:rPr>
              <w:lastRenderedPageBreak/>
              <w:t>Apply additional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2399C2" w:rsidR="001E41F3" w:rsidRDefault="00D0746B">
            <w:pPr>
              <w:pStyle w:val="CRCoverPage"/>
              <w:spacing w:after="0"/>
              <w:ind w:left="100"/>
              <w:rPr>
                <w:noProof/>
              </w:rPr>
            </w:pPr>
            <w:r>
              <w:rPr>
                <w:bCs/>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09D4C" w:rsidR="001E41F3" w:rsidRDefault="008F4ABD">
            <w:pPr>
              <w:pStyle w:val="CRCoverPage"/>
              <w:spacing w:after="0"/>
              <w:ind w:left="100"/>
              <w:rPr>
                <w:noProof/>
                <w:lang w:eastAsia="zh-CN"/>
              </w:rPr>
            </w:pPr>
            <w:r>
              <w:rPr>
                <w:noProof/>
              </w:rPr>
              <w:t xml:space="preserve">4.4.24.2, </w:t>
            </w:r>
            <w:r w:rsidR="00B77B25">
              <w:rPr>
                <w:noProof/>
              </w:rPr>
              <w:t>5.15.4.3.6</w:t>
            </w:r>
            <w:r w:rsidR="00B77B25">
              <w:rPr>
                <w:rFonts w:hint="eastAsia"/>
                <w:noProof/>
                <w:lang w:eastAsia="zh-CN"/>
              </w:rPr>
              <w:t>,</w:t>
            </w:r>
            <w:r w:rsidR="00B77B25">
              <w:rPr>
                <w:noProof/>
                <w:lang w:eastAsia="zh-CN"/>
              </w:rPr>
              <w:t xml:space="preserve"> </w:t>
            </w:r>
            <w:r w:rsidR="00330D75">
              <w:rPr>
                <w:noProof/>
                <w:lang w:eastAsia="zh-CN"/>
              </w:rPr>
              <w:t>(remove)</w:t>
            </w:r>
            <w:r w:rsidR="00B77B25">
              <w:rPr>
                <w:noProof/>
                <w:lang w:eastAsia="zh-CN"/>
              </w:rPr>
              <w:t>5.15.4.3.21</w:t>
            </w:r>
            <w:r w:rsidR="00B77B25">
              <w:rPr>
                <w:rFonts w:hint="eastAsia"/>
                <w:noProof/>
                <w:lang w:eastAsia="zh-CN"/>
              </w:rPr>
              <w:t>,</w:t>
            </w:r>
            <w:r w:rsidR="00B77B25">
              <w:rPr>
                <w:noProof/>
                <w:lang w:eastAsia="zh-CN"/>
              </w:rPr>
              <w:t xml:space="preserve"> A</w:t>
            </w:r>
            <w:r w:rsidR="00B77B25">
              <w:rPr>
                <w:rFonts w:hint="eastAsia"/>
                <w:noProof/>
                <w:lang w:eastAsia="zh-CN"/>
              </w:rPr>
              <w:t>.1</w:t>
            </w:r>
            <w:r w:rsidR="00B77B25">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11E81" w:rsidR="001E41F3" w:rsidRDefault="00B27A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1E41F3" w:rsidRDefault="00B27A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1E41F3" w:rsidRDefault="008A11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EC6D92" w:rsidR="001E41F3" w:rsidRDefault="00A962F5">
            <w:pPr>
              <w:pStyle w:val="CRCoverPage"/>
              <w:spacing w:after="0"/>
              <w:ind w:left="100"/>
              <w:rPr>
                <w:noProof/>
              </w:rPr>
            </w:pPr>
            <w:r>
              <w:rPr>
                <w:noProof/>
                <w:lang w:eastAsia="zh-CN"/>
              </w:rPr>
              <w:t xml:space="preserve">This CR </w:t>
            </w:r>
            <w:r w:rsidRPr="0008008D">
              <w:rPr>
                <w:noProof/>
              </w:rPr>
              <w:t xml:space="preserve">introduces </w:t>
            </w:r>
            <w:r>
              <w:rPr>
                <w:noProof/>
              </w:rPr>
              <w:t xml:space="preserve">a </w:t>
            </w:r>
            <w:r w:rsidRPr="0008008D">
              <w:rPr>
                <w:noProof/>
              </w:rPr>
              <w:t xml:space="preserve">backward compatible </w:t>
            </w:r>
            <w:r>
              <w:rPr>
                <w:noProof/>
              </w:rPr>
              <w:t>correction</w:t>
            </w:r>
            <w:r w:rsidRPr="0008008D">
              <w:rPr>
                <w:noProof/>
              </w:rPr>
              <w:t xml:space="preserve"> </w:t>
            </w:r>
            <w:r w:rsidR="00D1483B">
              <w:rPr>
                <w:rFonts w:hint="eastAsia"/>
                <w:noProof/>
                <w:lang w:eastAsia="zh-CN"/>
              </w:rPr>
              <w:t>t</w:t>
            </w:r>
            <w:r w:rsidR="00D1483B">
              <w:rPr>
                <w:noProof/>
                <w:lang w:eastAsia="zh-CN"/>
              </w:rPr>
              <w:t>o</w:t>
            </w:r>
            <w:r w:rsidRPr="0008008D">
              <w:rPr>
                <w:noProof/>
              </w:rPr>
              <w:t xml:space="preserve"> </w:t>
            </w:r>
            <w:r>
              <w:rPr>
                <w:noProof/>
              </w:rPr>
              <w:t xml:space="preserve">the </w:t>
            </w:r>
            <w:proofErr w:type="spellStart"/>
            <w:r w:rsidR="006A7860" w:rsidRPr="008B1C02">
              <w:rPr>
                <w:lang w:eastAsia="zh-CN"/>
              </w:rPr>
              <w:t>TimeSyncExposure</w:t>
            </w:r>
            <w:proofErr w:type="spellEnd"/>
            <w:r w:rsidR="006A7860" w:rsidRPr="008B1C02">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34B38139" w14:textId="77777777" w:rsidR="000F48A7" w:rsidRPr="002D6387" w:rsidRDefault="000F48A7" w:rsidP="000F48A7">
      <w:pPr>
        <w:outlineLvl w:val="0"/>
        <w:rPr>
          <w:b/>
          <w:bCs/>
          <w:noProof/>
          <w:sz w:val="24"/>
          <w:szCs w:val="24"/>
        </w:rPr>
      </w:pPr>
      <w:r w:rsidRPr="00103680">
        <w:rPr>
          <w:b/>
          <w:bCs/>
          <w:noProof/>
          <w:sz w:val="24"/>
          <w:szCs w:val="24"/>
        </w:rPr>
        <w:t>Proposed changes:</w:t>
      </w:r>
    </w:p>
    <w:p w14:paraId="6571430B"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BAF5798" w14:textId="77777777" w:rsidR="00CA332C" w:rsidRPr="00CA332C" w:rsidRDefault="00CA332C" w:rsidP="00CA332C">
      <w:pPr>
        <w:keepNext/>
        <w:keepLines/>
        <w:spacing w:before="120"/>
        <w:ind w:left="1418" w:hanging="1418"/>
        <w:outlineLvl w:val="3"/>
        <w:rPr>
          <w:rFonts w:ascii="Arial" w:eastAsia="Times New Roman" w:hAnsi="Arial"/>
          <w:sz w:val="24"/>
        </w:rPr>
      </w:pPr>
      <w:bookmarkStart w:id="2" w:name="_Toc114211658"/>
      <w:bookmarkStart w:id="3" w:name="_Toc136554383"/>
      <w:bookmarkStart w:id="4" w:name="_Toc145706115"/>
      <w:bookmarkStart w:id="5" w:name="_Toc114212207"/>
      <w:bookmarkStart w:id="6" w:name="_Toc136554956"/>
      <w:bookmarkStart w:id="7" w:name="_Toc144341927"/>
      <w:r w:rsidRPr="00CA332C">
        <w:rPr>
          <w:rFonts w:ascii="Arial" w:eastAsia="Times New Roman" w:hAnsi="Arial"/>
          <w:sz w:val="24"/>
        </w:rPr>
        <w:t>4.4.24.2</w:t>
      </w:r>
      <w:r w:rsidRPr="00CA332C">
        <w:rPr>
          <w:rFonts w:ascii="Arial" w:eastAsia="Times New Roman" w:hAnsi="Arial"/>
          <w:sz w:val="24"/>
        </w:rPr>
        <w:tab/>
        <w:t>Time Synchronization Exposure Configuration</w:t>
      </w:r>
      <w:bookmarkEnd w:id="2"/>
      <w:bookmarkEnd w:id="3"/>
      <w:bookmarkEnd w:id="4"/>
    </w:p>
    <w:p w14:paraId="60C01313" w14:textId="77777777" w:rsidR="00CA332C" w:rsidRPr="00CA332C" w:rsidRDefault="00CA332C" w:rsidP="00CA332C">
      <w:pPr>
        <w:rPr>
          <w:rFonts w:eastAsia="Times New Roman"/>
        </w:rPr>
      </w:pPr>
      <w:r w:rsidRPr="00CA332C">
        <w:rPr>
          <w:rFonts w:eastAsia="Times New Roman"/>
        </w:rPr>
        <w:t xml:space="preserve">The procedures are used by the AF to activate, modify or deactivate the (g)PTP instances </w:t>
      </w:r>
      <w:r w:rsidRPr="00CA332C">
        <w:rPr>
          <w:rFonts w:eastAsia="Times New Roman" w:hint="eastAsia"/>
          <w:lang w:eastAsia="zh-CN"/>
        </w:rPr>
        <w:t>by</w:t>
      </w:r>
      <w:r w:rsidRPr="00CA332C">
        <w:rPr>
          <w:rFonts w:eastAsia="Times New Roman"/>
        </w:rPr>
        <w:t xml:space="preserve"> performing the time synchronization configuration at the NEF.</w:t>
      </w:r>
    </w:p>
    <w:p w14:paraId="43A89ADB" w14:textId="77777777" w:rsidR="00CA332C" w:rsidRPr="00CA332C" w:rsidRDefault="00CA332C" w:rsidP="00CA332C">
      <w:pPr>
        <w:rPr>
          <w:rFonts w:eastAsia="Times New Roman"/>
          <w:lang w:eastAsia="zh-CN"/>
        </w:rPr>
      </w:pPr>
      <w:r w:rsidRPr="00CA332C">
        <w:rPr>
          <w:rFonts w:eastAsia="Times New Roman"/>
          <w:noProof/>
        </w:rPr>
        <w:t xml:space="preserve">In order to configure the </w:t>
      </w:r>
      <w:r w:rsidRPr="00CA332C">
        <w:rPr>
          <w:rFonts w:eastAsia="Times New Roman"/>
        </w:rPr>
        <w:t>time synchronization</w:t>
      </w:r>
      <w:r w:rsidRPr="00CA332C">
        <w:rPr>
          <w:rFonts w:eastAsia="Times New Roman"/>
          <w:noProof/>
        </w:rPr>
        <w:t xml:space="preserve"> parameters, the AF shall initiate an HTTP POST request to the NEF for the </w:t>
      </w:r>
      <w:r w:rsidRPr="00CA332C">
        <w:rPr>
          <w:rFonts w:eastAsia="Times New Roman"/>
          <w:lang w:eastAsia="zh-CN"/>
        </w:rPr>
        <w:t>"Time Synchronization Exposure</w:t>
      </w:r>
      <w:r w:rsidRPr="00CA332C">
        <w:rPr>
          <w:rFonts w:eastAsia="Times New Roman" w:hint="eastAsia"/>
          <w:lang w:eastAsia="zh-CN"/>
        </w:rPr>
        <w:t xml:space="preserve"> </w:t>
      </w:r>
      <w:r w:rsidRPr="00CA332C">
        <w:rPr>
          <w:rFonts w:eastAsia="Times New Roman"/>
          <w:lang w:eastAsia="zh-CN"/>
        </w:rPr>
        <w:t>Configurations</w:t>
      </w:r>
      <w:r w:rsidRPr="00CA332C">
        <w:rPr>
          <w:rFonts w:eastAsia="Times New Roman" w:cs="Arial"/>
          <w:szCs w:val="18"/>
          <w:lang w:eastAsia="zh-CN"/>
        </w:rPr>
        <w:t>"</w:t>
      </w:r>
      <w:r w:rsidRPr="00CA332C">
        <w:rPr>
          <w:rFonts w:eastAsia="Times New Roman"/>
          <w:lang w:eastAsia="zh-CN"/>
        </w:rPr>
        <w:t xml:space="preserve"> resource. The body of the </w:t>
      </w:r>
      <w:r w:rsidRPr="00CA332C">
        <w:rPr>
          <w:rFonts w:eastAsia="Times New Roman"/>
          <w:noProof/>
          <w:lang w:eastAsia="zh-CN"/>
        </w:rPr>
        <w:t>HTTP POST message shall include</w:t>
      </w:r>
      <w:r w:rsidRPr="00CA332C">
        <w:rPr>
          <w:rFonts w:eastAsia="Times New Roman"/>
          <w:lang w:eastAsia="zh-CN"/>
        </w:rPr>
        <w:t xml:space="preserve"> the </w:t>
      </w:r>
      <w:r w:rsidRPr="00CA332C">
        <w:rPr>
          <w:rFonts w:eastAsia="Times New Roman"/>
          <w:noProof/>
          <w:lang w:eastAsia="zh-CN"/>
        </w:rPr>
        <w:t>Time Synchronization</w:t>
      </w:r>
      <w:r w:rsidRPr="00CA332C">
        <w:rPr>
          <w:rFonts w:eastAsia="Times New Roman"/>
        </w:rPr>
        <w:t xml:space="preserve"> related parameters within the </w:t>
      </w:r>
      <w:proofErr w:type="spellStart"/>
      <w:r w:rsidRPr="00CA332C">
        <w:rPr>
          <w:rFonts w:eastAsia="Times New Roman"/>
          <w:lang w:eastAsia="zh-CN"/>
        </w:rPr>
        <w:t>TimeSyncExposureConfig</w:t>
      </w:r>
      <w:proofErr w:type="spellEnd"/>
      <w:r w:rsidRPr="00CA332C">
        <w:rPr>
          <w:rFonts w:eastAsia="Times New Roman" w:cs="Arial" w:hint="eastAsia"/>
          <w:szCs w:val="18"/>
          <w:lang w:eastAsia="zh-CN"/>
        </w:rPr>
        <w:t xml:space="preserve"> data structure</w:t>
      </w:r>
      <w:r w:rsidRPr="00CA332C">
        <w:rPr>
          <w:rFonts w:eastAsia="Times New Roman"/>
          <w:lang w:eastAsia="zh-CN"/>
        </w:rPr>
        <w:t>.</w:t>
      </w:r>
      <w:r w:rsidRPr="00CA332C">
        <w:rPr>
          <w:rFonts w:eastAsia="Times New Roman" w:hint="eastAsia"/>
          <w:lang w:eastAsia="zh-CN"/>
        </w:rPr>
        <w:t xml:space="preserve"> </w:t>
      </w:r>
      <w:r w:rsidRPr="00CA332C">
        <w:rPr>
          <w:rFonts w:eastAsia="Times New Roman"/>
          <w:lang w:eastAsia="zh-CN"/>
        </w:rPr>
        <w:t>To subscribe to time synchronization sta</w:t>
      </w:r>
      <w:del w:id="8" w:author="Bhaskar Paul (Nokia)" w:date="2023-09-20T19:39:00Z">
        <w:r w:rsidRPr="00CA332C" w:rsidDel="007F5671">
          <w:rPr>
            <w:rFonts w:eastAsia="Times New Roman"/>
            <w:lang w:eastAsia="zh-CN"/>
          </w:rPr>
          <w:delText>u</w:delText>
        </w:r>
      </w:del>
      <w:r w:rsidRPr="00CA332C">
        <w:rPr>
          <w:rFonts w:eastAsia="Times New Roman"/>
          <w:lang w:eastAsia="zh-CN"/>
        </w:rPr>
        <w:t>t</w:t>
      </w:r>
      <w:ins w:id="9" w:author="Bhaskar Paul (Nokia)" w:date="2023-09-20T19:40:00Z">
        <w:r w:rsidRPr="00CA332C">
          <w:rPr>
            <w:rFonts w:eastAsia="Times New Roman"/>
            <w:lang w:eastAsia="zh-CN"/>
          </w:rPr>
          <w:t>u</w:t>
        </w:r>
      </w:ins>
      <w:r w:rsidRPr="00CA332C">
        <w:rPr>
          <w:rFonts w:eastAsia="Times New Roman"/>
          <w:lang w:eastAsia="zh-CN"/>
        </w:rPr>
        <w:t>s reports, and if the feature "</w:t>
      </w:r>
      <w:proofErr w:type="spellStart"/>
      <w:r w:rsidRPr="00CA332C">
        <w:rPr>
          <w:rFonts w:eastAsia="Times New Roman"/>
          <w:lang w:eastAsia="zh-CN"/>
        </w:rPr>
        <w:t>NetTimeSyncStatus</w:t>
      </w:r>
      <w:proofErr w:type="spellEnd"/>
      <w:r w:rsidRPr="00CA332C">
        <w:rPr>
          <w:rFonts w:eastAsia="Times New Roman"/>
          <w:lang w:eastAsia="zh-CN"/>
        </w:rPr>
        <w:t xml:space="preserve">" is supported, the </w:t>
      </w:r>
      <w:proofErr w:type="spellStart"/>
      <w:r w:rsidRPr="00CA332C">
        <w:rPr>
          <w:rFonts w:eastAsia="Times New Roman"/>
          <w:lang w:eastAsia="zh-CN"/>
        </w:rPr>
        <w:t>TimeSyncExposureConfig</w:t>
      </w:r>
      <w:proofErr w:type="spellEnd"/>
      <w:r w:rsidRPr="00CA332C">
        <w:rPr>
          <w:rFonts w:eastAsia="Times New Roman"/>
          <w:lang w:eastAsia="zh-CN"/>
        </w:rPr>
        <w:t xml:space="preserve"> data structure shall provide the clock quality acceptance criteria.</w:t>
      </w:r>
    </w:p>
    <w:p w14:paraId="3649A1BF" w14:textId="77777777" w:rsidR="00CA332C" w:rsidRPr="00CA332C" w:rsidRDefault="00CA332C" w:rsidP="00CA332C">
      <w:pPr>
        <w:rPr>
          <w:rFonts w:eastAsia="Times New Roman"/>
          <w:lang w:eastAsia="zh-CN"/>
        </w:rPr>
      </w:pPr>
      <w:r w:rsidRPr="00CA332C">
        <w:rPr>
          <w:rFonts w:eastAsia="Times New Roman"/>
          <w:lang w:eastAsia="zh-CN"/>
        </w:rPr>
        <w:t>Upon receipt of the</w:t>
      </w:r>
      <w:r w:rsidRPr="00CA332C">
        <w:rPr>
          <w:rFonts w:eastAsia="Times New Roman" w:hint="eastAsia"/>
          <w:lang w:eastAsia="zh-CN"/>
        </w:rPr>
        <w:t xml:space="preserve"> </w:t>
      </w:r>
      <w:r w:rsidRPr="00CA332C">
        <w:rPr>
          <w:rFonts w:eastAsia="Times New Roman"/>
          <w:lang w:eastAsia="zh-CN"/>
        </w:rPr>
        <w:t xml:space="preserve">corresponding </w:t>
      </w:r>
      <w:r w:rsidRPr="00CA332C">
        <w:rPr>
          <w:rFonts w:eastAsia="Times New Roman" w:hint="eastAsia"/>
          <w:lang w:eastAsia="zh-CN"/>
        </w:rPr>
        <w:t>HTTP POST message</w:t>
      </w:r>
      <w:r w:rsidRPr="00CA332C">
        <w:rPr>
          <w:rFonts w:eastAsia="Times New Roman"/>
          <w:lang w:eastAsia="zh-CN"/>
        </w:rPr>
        <w:t xml:space="preserve"> and</w:t>
      </w:r>
      <w:r w:rsidRPr="00CA332C">
        <w:rPr>
          <w:rFonts w:eastAsia="Times New Roman"/>
        </w:rPr>
        <w:t xml:space="preserve"> the request is authorized by the NEF, the NEF translates any potentially received Time Synchronization Coverage Area from an external representation (e.g. geographical area) to an internal representation (e.g. TAI list) i</w:t>
      </w:r>
      <w:r w:rsidRPr="00CA332C">
        <w:rPr>
          <w:rFonts w:eastAsia="Times New Roman" w:hint="eastAsia"/>
        </w:rPr>
        <w:t xml:space="preserve">f the </w:t>
      </w:r>
      <w:r w:rsidRPr="00CA332C">
        <w:rPr>
          <w:rFonts w:eastAsia="Times New Roman"/>
        </w:rPr>
        <w:t>"</w:t>
      </w:r>
      <w:proofErr w:type="spellStart"/>
      <w:r w:rsidRPr="00CA332C">
        <w:rPr>
          <w:rFonts w:eastAsia="Times New Roman" w:cs="Arial"/>
          <w:szCs w:val="18"/>
          <w:lang w:eastAsia="ja-JP"/>
        </w:rPr>
        <w:t>CoverageArea</w:t>
      </w:r>
      <w:proofErr w:type="spellEnd"/>
      <w:r w:rsidRPr="00CA332C">
        <w:rPr>
          <w:rFonts w:eastAsia="Times New Roman"/>
        </w:rPr>
        <w:t xml:space="preserve">" feature is supported, and invokes the </w:t>
      </w:r>
      <w:proofErr w:type="spellStart"/>
      <w:r w:rsidRPr="00CA332C">
        <w:rPr>
          <w:rFonts w:eastAsia="Times New Roman"/>
        </w:rPr>
        <w:t>Ntsctsf_TimeSynchronization_ConfigCreate</w:t>
      </w:r>
      <w:proofErr w:type="spellEnd"/>
      <w:r w:rsidRPr="00CA332C">
        <w:rPr>
          <w:rFonts w:eastAsia="Times New Roman"/>
        </w:rPr>
        <w:t xml:space="preserve"> service operation with the corresponding TSCTSF as defined in 3GPP TS 29.565 [50]. After receiving a successful response from the TSCTSF, the NEF shall create a new </w:t>
      </w:r>
      <w:r w:rsidRPr="00CA332C">
        <w:rPr>
          <w:rFonts w:eastAsia="Times New Roman" w:hint="eastAsia"/>
          <w:lang w:eastAsia="zh-CN"/>
        </w:rPr>
        <w:t>resource</w:t>
      </w:r>
      <w:r w:rsidRPr="00CA332C">
        <w:rPr>
          <w:rFonts w:eastAsia="Times New Roman"/>
        </w:rPr>
        <w:t xml:space="preserve"> and assign a</w:t>
      </w:r>
      <w:r w:rsidRPr="00CA332C">
        <w:rPr>
          <w:rFonts w:eastAsia="Times New Roman" w:hint="eastAsia"/>
          <w:lang w:eastAsia="zh-CN"/>
        </w:rPr>
        <w:t>n</w:t>
      </w:r>
      <w:r w:rsidRPr="00CA332C">
        <w:rPr>
          <w:rFonts w:eastAsia="Times New Roman"/>
        </w:rPr>
        <w:t xml:space="preserve"> identifier for the </w:t>
      </w:r>
      <w:r w:rsidRPr="00CA332C">
        <w:rPr>
          <w:rFonts w:eastAsia="Times New Roman"/>
          <w:lang w:eastAsia="zh-CN"/>
        </w:rPr>
        <w:t>"Individual Time Synchronization Exposure</w:t>
      </w:r>
      <w:r w:rsidRPr="00CA332C">
        <w:rPr>
          <w:rFonts w:eastAsia="Times New Roman" w:hint="eastAsia"/>
          <w:lang w:eastAsia="zh-CN"/>
        </w:rPr>
        <w:t xml:space="preserve"> </w:t>
      </w:r>
      <w:r w:rsidRPr="00CA332C">
        <w:rPr>
          <w:rFonts w:eastAsia="Times New Roman"/>
          <w:lang w:eastAsia="zh-CN"/>
        </w:rPr>
        <w:t>Configuration</w:t>
      </w:r>
      <w:r w:rsidRPr="00CA332C">
        <w:rPr>
          <w:rFonts w:eastAsia="Times New Roman" w:cs="Arial"/>
          <w:szCs w:val="18"/>
          <w:lang w:eastAsia="zh-CN"/>
        </w:rPr>
        <w:t>"</w:t>
      </w:r>
      <w:r w:rsidRPr="00CA332C">
        <w:rPr>
          <w:rFonts w:eastAsia="Times New Roman"/>
          <w:lang w:eastAsia="zh-CN"/>
        </w:rPr>
        <w:t xml:space="preserve"> resource. Then the NEF shall send a </w:t>
      </w:r>
      <w:r w:rsidRPr="00CA332C">
        <w:rPr>
          <w:rFonts w:eastAsia="Times New Roman"/>
          <w:noProof/>
        </w:rPr>
        <w:t xml:space="preserve">HTTP "201 Created" response with </w:t>
      </w:r>
      <w:proofErr w:type="spellStart"/>
      <w:r w:rsidRPr="00CA332C">
        <w:rPr>
          <w:rFonts w:eastAsia="Times New Roman"/>
          <w:lang w:eastAsia="zh-CN"/>
        </w:rPr>
        <w:t>TimeSyncExposureConfig</w:t>
      </w:r>
      <w:proofErr w:type="spellEnd"/>
      <w:r w:rsidRPr="00CA332C">
        <w:rPr>
          <w:rFonts w:eastAsia="Times New Roman"/>
          <w:noProof/>
        </w:rPr>
        <w:t xml:space="preserve"> data structure as response body and a Location header field </w:t>
      </w:r>
      <w:r w:rsidRPr="00CA332C">
        <w:rPr>
          <w:rFonts w:eastAsia="Times New Roman"/>
        </w:rPr>
        <w:t>containing the URI of the created individual resource.</w:t>
      </w:r>
    </w:p>
    <w:p w14:paraId="41CEDC3A" w14:textId="77777777" w:rsidR="00CA332C" w:rsidRPr="00CA332C" w:rsidRDefault="00CA332C" w:rsidP="00CA332C">
      <w:pPr>
        <w:rPr>
          <w:rFonts w:eastAsia="Times New Roman"/>
        </w:rPr>
      </w:pPr>
      <w:r w:rsidRPr="00CA332C">
        <w:rPr>
          <w:rFonts w:eastAsia="Times New Roman"/>
        </w:rPr>
        <w:t>In order to update an existing</w:t>
      </w:r>
      <w:r w:rsidRPr="00CA332C">
        <w:rPr>
          <w:rFonts w:eastAsia="Times New Roman" w:hint="eastAsia"/>
          <w:lang w:eastAsia="zh-CN"/>
        </w:rPr>
        <w:t xml:space="preserve"> </w:t>
      </w:r>
      <w:r w:rsidRPr="00CA332C">
        <w:rPr>
          <w:rFonts w:eastAsia="Times New Roman"/>
          <w:lang w:eastAsia="zh-CN"/>
        </w:rPr>
        <w:t>Individual Time Synchronization Exposure</w:t>
      </w:r>
      <w:r w:rsidRPr="00CA332C">
        <w:rPr>
          <w:rFonts w:eastAsia="Times New Roman" w:hint="eastAsia"/>
          <w:lang w:eastAsia="zh-CN"/>
        </w:rPr>
        <w:t xml:space="preserve"> </w:t>
      </w:r>
      <w:r w:rsidRPr="00CA332C">
        <w:rPr>
          <w:rFonts w:eastAsia="Times New Roman"/>
          <w:lang w:eastAsia="zh-CN"/>
        </w:rPr>
        <w:t>Configuration</w:t>
      </w:r>
      <w:r w:rsidRPr="00CA332C">
        <w:rPr>
          <w:rFonts w:eastAsia="Times New Roman"/>
        </w:rPr>
        <w:t xml:space="preserve">, the </w:t>
      </w:r>
      <w:r w:rsidRPr="00CA332C">
        <w:rPr>
          <w:rFonts w:eastAsia="Times New Roman" w:hint="eastAsia"/>
          <w:lang w:eastAsia="zh-CN"/>
        </w:rPr>
        <w:t>AF</w:t>
      </w:r>
      <w:r w:rsidRPr="00CA332C">
        <w:rPr>
          <w:rFonts w:eastAsia="Times New Roman"/>
        </w:rPr>
        <w:t xml:space="preserve"> may send an HTTP PUT message to the resource "</w:t>
      </w:r>
      <w:r w:rsidRPr="00CA332C">
        <w:rPr>
          <w:rFonts w:eastAsia="Times New Roman"/>
          <w:lang w:eastAsia="zh-CN"/>
        </w:rPr>
        <w:t>Individual Time Synchronization Exposure</w:t>
      </w:r>
      <w:r w:rsidRPr="00CA332C">
        <w:rPr>
          <w:rFonts w:eastAsia="Times New Roman" w:hint="eastAsia"/>
          <w:lang w:eastAsia="zh-CN"/>
        </w:rPr>
        <w:t xml:space="preserve"> </w:t>
      </w:r>
      <w:r w:rsidRPr="00CA332C">
        <w:rPr>
          <w:rFonts w:eastAsia="Times New Roman"/>
          <w:lang w:eastAsia="zh-CN"/>
        </w:rPr>
        <w:t>Configuration</w:t>
      </w:r>
      <w:r w:rsidRPr="00CA332C">
        <w:rPr>
          <w:rFonts w:eastAsia="Times New Roman"/>
        </w:rPr>
        <w:t xml:space="preserve">" requesting the </w:t>
      </w:r>
      <w:r w:rsidRPr="00CA332C">
        <w:rPr>
          <w:rFonts w:eastAsia="Times New Roman" w:hint="eastAsia"/>
          <w:lang w:eastAsia="zh-CN"/>
        </w:rPr>
        <w:t>NEF</w:t>
      </w:r>
      <w:r w:rsidRPr="00CA332C">
        <w:rPr>
          <w:rFonts w:eastAsia="Times New Roman"/>
        </w:rPr>
        <w:t xml:space="preserve"> to change all properties in the existing resource.</w:t>
      </w:r>
      <w:r w:rsidRPr="00CA332C">
        <w:rPr>
          <w:rFonts w:eastAsia="Times New Roman"/>
          <w:noProof/>
          <w:lang w:eastAsia="zh-CN"/>
        </w:rPr>
        <w:t xml:space="preserve"> The body of the HTTP PUT request message shall include </w:t>
      </w:r>
      <w:proofErr w:type="spellStart"/>
      <w:r w:rsidRPr="00CA332C">
        <w:rPr>
          <w:rFonts w:eastAsia="Times New Roman"/>
          <w:lang w:eastAsia="zh-CN"/>
        </w:rPr>
        <w:t>TimeSyncExposureConfig</w:t>
      </w:r>
      <w:proofErr w:type="spellEnd"/>
      <w:r w:rsidRPr="00CA332C">
        <w:rPr>
          <w:rFonts w:eastAsia="Times New Roman"/>
          <w:noProof/>
          <w:lang w:eastAsia="zh-CN"/>
        </w:rPr>
        <w:t xml:space="preserve"> data type as defined in clause 5.15.4.3.6. </w:t>
      </w:r>
      <w:r w:rsidRPr="00CA332C">
        <w:rPr>
          <w:rFonts w:eastAsia="Times New Roman"/>
        </w:rPr>
        <w:t xml:space="preserve">The </w:t>
      </w:r>
      <w:r w:rsidRPr="00CA332C">
        <w:rPr>
          <w:rFonts w:eastAsia="Times New Roman"/>
          <w:noProof/>
          <w:lang w:eastAsia="zh-CN"/>
        </w:rPr>
        <w:t xml:space="preserve">user plane node Id </w:t>
      </w:r>
      <w:r w:rsidRPr="00CA332C">
        <w:rPr>
          <w:rFonts w:eastAsia="Times New Roman"/>
        </w:rPr>
        <w:t xml:space="preserve">shall remain unchanged from previous values. </w:t>
      </w:r>
    </w:p>
    <w:p w14:paraId="37E36D9E" w14:textId="77777777" w:rsidR="00CA332C" w:rsidRPr="00CA332C" w:rsidRDefault="00CA332C" w:rsidP="00CA332C">
      <w:pPr>
        <w:rPr>
          <w:rFonts w:eastAsia="Times New Roman"/>
        </w:rPr>
      </w:pPr>
      <w:r w:rsidRPr="00CA332C">
        <w:rPr>
          <w:rFonts w:eastAsia="Times New Roman"/>
          <w:lang w:eastAsia="zh-CN"/>
        </w:rPr>
        <w:t>Upon receipt of the</w:t>
      </w:r>
      <w:r w:rsidRPr="00CA332C">
        <w:rPr>
          <w:rFonts w:eastAsia="Times New Roman" w:hint="eastAsia"/>
          <w:lang w:eastAsia="zh-CN"/>
        </w:rPr>
        <w:t xml:space="preserve"> </w:t>
      </w:r>
      <w:r w:rsidRPr="00CA332C">
        <w:rPr>
          <w:rFonts w:eastAsia="Times New Roman"/>
          <w:lang w:eastAsia="zh-CN"/>
        </w:rPr>
        <w:t xml:space="preserve">corresponding </w:t>
      </w:r>
      <w:r w:rsidRPr="00CA332C">
        <w:rPr>
          <w:rFonts w:eastAsia="Times New Roman" w:hint="eastAsia"/>
          <w:lang w:eastAsia="zh-CN"/>
        </w:rPr>
        <w:t>HTTP P</w:t>
      </w:r>
      <w:r w:rsidRPr="00CA332C">
        <w:rPr>
          <w:rFonts w:eastAsia="Times New Roman"/>
          <w:lang w:eastAsia="zh-CN"/>
        </w:rPr>
        <w:t>U</w:t>
      </w:r>
      <w:r w:rsidRPr="00CA332C">
        <w:rPr>
          <w:rFonts w:eastAsia="Times New Roman" w:hint="eastAsia"/>
          <w:lang w:eastAsia="zh-CN"/>
        </w:rPr>
        <w:t>T message</w:t>
      </w:r>
      <w:r w:rsidRPr="00CA332C">
        <w:rPr>
          <w:rFonts w:eastAsia="Times New Roman"/>
          <w:lang w:eastAsia="zh-CN"/>
        </w:rPr>
        <w:t xml:space="preserve"> and the request is authorized by the NEF,</w:t>
      </w:r>
      <w:r w:rsidRPr="00CA332C">
        <w:rPr>
          <w:rFonts w:eastAsia="Times New Roman"/>
        </w:rPr>
        <w:t xml:space="preserve"> the NEF shall interact with the TSCTSF to modify an existing </w:t>
      </w:r>
      <w:r w:rsidRPr="00CA332C">
        <w:rPr>
          <w:rFonts w:eastAsia="Times New Roman" w:hint="eastAsia"/>
          <w:lang w:eastAsia="zh-CN"/>
        </w:rPr>
        <w:t>resource</w:t>
      </w:r>
      <w:r w:rsidRPr="00CA332C">
        <w:rPr>
          <w:rFonts w:eastAsia="Times New Roman"/>
        </w:rPr>
        <w:t xml:space="preserve"> at the TSCTSF by using </w:t>
      </w:r>
      <w:proofErr w:type="spellStart"/>
      <w:r w:rsidRPr="00CA332C">
        <w:rPr>
          <w:rFonts w:eastAsia="Times New Roman"/>
        </w:rPr>
        <w:t>Ntsctsf_TimeSynchronization_ConfigUpdate</w:t>
      </w:r>
      <w:proofErr w:type="spellEnd"/>
      <w:r w:rsidRPr="00CA332C">
        <w:rPr>
          <w:rFonts w:eastAsia="Times New Roman"/>
        </w:rPr>
        <w:t xml:space="preserve"> service operation as defined in 3GPP TS 29.565 [50]. If the modification request is accepted by the TSCTSF and the TSCTSF informs the NEF with a successful response, the NEF shall update the existing </w:t>
      </w:r>
      <w:r w:rsidRPr="00CA332C">
        <w:rPr>
          <w:rFonts w:eastAsia="Times New Roman" w:hint="eastAsia"/>
          <w:lang w:eastAsia="zh-CN"/>
        </w:rPr>
        <w:t>resource</w:t>
      </w:r>
      <w:r w:rsidRPr="00CA332C">
        <w:rPr>
          <w:rFonts w:eastAsia="Times New Roman"/>
        </w:rPr>
        <w:t xml:space="preserve"> for the </w:t>
      </w:r>
      <w:r w:rsidRPr="00CA332C">
        <w:rPr>
          <w:rFonts w:eastAsia="Times New Roman"/>
          <w:lang w:eastAsia="zh-CN"/>
        </w:rPr>
        <w:t>"Individual Time Synchronization Exposure</w:t>
      </w:r>
      <w:r w:rsidRPr="00CA332C">
        <w:rPr>
          <w:rFonts w:eastAsia="Times New Roman" w:hint="eastAsia"/>
          <w:lang w:eastAsia="zh-CN"/>
        </w:rPr>
        <w:t xml:space="preserve"> </w:t>
      </w:r>
      <w:r w:rsidRPr="00CA332C">
        <w:rPr>
          <w:rFonts w:eastAsia="Times New Roman"/>
          <w:lang w:eastAsia="zh-CN"/>
        </w:rPr>
        <w:t>Configuration</w:t>
      </w:r>
      <w:r w:rsidRPr="00CA332C">
        <w:rPr>
          <w:rFonts w:eastAsia="Times New Roman" w:cs="Arial"/>
          <w:szCs w:val="18"/>
          <w:lang w:eastAsia="zh-CN"/>
        </w:rPr>
        <w:t>"</w:t>
      </w:r>
      <w:r w:rsidRPr="00CA332C">
        <w:rPr>
          <w:rFonts w:eastAsia="Times New Roman"/>
          <w:lang w:eastAsia="zh-CN"/>
        </w:rPr>
        <w:t xml:space="preserve"> resource. Then the NEF shall send a </w:t>
      </w:r>
      <w:r w:rsidRPr="00CA332C">
        <w:rPr>
          <w:rFonts w:eastAsia="Times New Roman"/>
          <w:noProof/>
        </w:rPr>
        <w:t xml:space="preserve">HTTP response including "200 OK" status code with </w:t>
      </w:r>
      <w:proofErr w:type="spellStart"/>
      <w:r w:rsidRPr="00CA332C">
        <w:rPr>
          <w:rFonts w:eastAsia="Times New Roman"/>
          <w:lang w:eastAsia="zh-CN"/>
        </w:rPr>
        <w:t>TimeSyncExposureConfig</w:t>
      </w:r>
      <w:proofErr w:type="spellEnd"/>
      <w:r w:rsidRPr="00CA332C">
        <w:rPr>
          <w:rFonts w:eastAsia="Times New Roman"/>
          <w:noProof/>
        </w:rPr>
        <w:t xml:space="preserve"> data structure or "204 No Content" status code</w:t>
      </w:r>
      <w:r w:rsidRPr="00CA332C">
        <w:rPr>
          <w:rFonts w:eastAsia="Times New Roman"/>
        </w:rPr>
        <w:t>.</w:t>
      </w:r>
    </w:p>
    <w:p w14:paraId="2AF12A5B" w14:textId="77777777" w:rsidR="00CA332C" w:rsidRPr="00CA332C" w:rsidRDefault="00CA332C" w:rsidP="00CA332C">
      <w:pPr>
        <w:rPr>
          <w:rFonts w:eastAsia="Times New Roman"/>
          <w:lang w:eastAsia="zh-CN"/>
        </w:rPr>
      </w:pPr>
      <w:bookmarkStart w:id="10" w:name="_Hlk80519320"/>
      <w:r w:rsidRPr="00CA332C">
        <w:rPr>
          <w:rFonts w:eastAsia="Times New Roman" w:hint="eastAsia"/>
          <w:lang w:eastAsia="zh-CN"/>
        </w:rPr>
        <w:t>W</w:t>
      </w:r>
      <w:r w:rsidRPr="00CA332C">
        <w:rPr>
          <w:rFonts w:eastAsia="Times New Roman"/>
          <w:lang w:eastAsia="zh-CN"/>
        </w:rPr>
        <w:t>hen the NEF receives the notification of the current state of time synchronization service configuration and/or if the feature "</w:t>
      </w:r>
      <w:proofErr w:type="spellStart"/>
      <w:r w:rsidRPr="00CA332C">
        <w:rPr>
          <w:rFonts w:eastAsia="Times New Roman"/>
          <w:lang w:eastAsia="zh-CN"/>
        </w:rPr>
        <w:t>NetTimeSyncStatus</w:t>
      </w:r>
      <w:proofErr w:type="spellEnd"/>
      <w:r w:rsidRPr="00CA332C">
        <w:rPr>
          <w:rFonts w:eastAsia="Times New Roman"/>
          <w:lang w:eastAsia="zh-CN"/>
        </w:rPr>
        <w:t xml:space="preserve">" is supported, the </w:t>
      </w:r>
      <w:r w:rsidRPr="00CA332C">
        <w:rPr>
          <w:rFonts w:eastAsia="Times New Roman"/>
        </w:rPr>
        <w:t>time synchronization service status update</w:t>
      </w:r>
      <w:r w:rsidRPr="00CA332C">
        <w:rPr>
          <w:rFonts w:eastAsia="Times New Roman"/>
          <w:lang w:eastAsia="zh-CN"/>
        </w:rPr>
        <w:t xml:space="preserve"> from the TSCSF by </w:t>
      </w:r>
      <w:proofErr w:type="spellStart"/>
      <w:r w:rsidRPr="00CA332C">
        <w:rPr>
          <w:rFonts w:eastAsia="Times New Roman"/>
        </w:rPr>
        <w:t>Ntsctsf_TimeSynchronization_ConfigUpdateNotify</w:t>
      </w:r>
      <w:proofErr w:type="spellEnd"/>
      <w:r w:rsidRPr="00CA332C">
        <w:rPr>
          <w:rFonts w:eastAsia="Times New Roman"/>
        </w:rPr>
        <w:t xml:space="preserve"> service operation defined in 3GPP TS 29.565 [50], the NEF shall </w:t>
      </w:r>
      <w:r w:rsidRPr="00CA332C">
        <w:rPr>
          <w:rFonts w:eastAsia="Times New Roman"/>
          <w:noProof/>
        </w:rPr>
        <w:t xml:space="preserve">provide a notification to AF by sending HTTP POST message that include the </w:t>
      </w:r>
      <w:proofErr w:type="spellStart"/>
      <w:r w:rsidRPr="00CA332C">
        <w:rPr>
          <w:rFonts w:eastAsia="Times New Roman"/>
          <w:lang w:eastAsia="zh-CN"/>
        </w:rPr>
        <w:t>TimeSyncExposureConfigNotif</w:t>
      </w:r>
      <w:proofErr w:type="spellEnd"/>
      <w:r w:rsidRPr="00CA332C">
        <w:rPr>
          <w:rFonts w:eastAsia="Times New Roman"/>
          <w:noProof/>
        </w:rPr>
        <w:t xml:space="preserve"> data structure</w:t>
      </w:r>
      <w:r w:rsidRPr="00CA332C">
        <w:rPr>
          <w:rFonts w:eastAsia="Times New Roman"/>
        </w:rPr>
        <w:t xml:space="preserve"> in the request body.</w:t>
      </w:r>
      <w:r w:rsidRPr="00CA332C">
        <w:rPr>
          <w:rFonts w:eastAsia="Times New Roman"/>
          <w:noProof/>
        </w:rPr>
        <w:t xml:space="preserve"> </w:t>
      </w:r>
      <w:r w:rsidRPr="00CA332C">
        <w:rPr>
          <w:rFonts w:eastAsia="Times New Roman"/>
        </w:rPr>
        <w:t>Upon receipt of the notification, the AF shall respond with a "204 No Content" status code to confirm the received notification.</w:t>
      </w:r>
    </w:p>
    <w:bookmarkEnd w:id="10"/>
    <w:p w14:paraId="00F2A461" w14:textId="77777777" w:rsidR="00CA332C" w:rsidRPr="00CA332C" w:rsidRDefault="00CA332C" w:rsidP="00CA332C">
      <w:pPr>
        <w:rPr>
          <w:rFonts w:eastAsia="Times New Roman"/>
          <w:lang w:eastAsia="zh-CN"/>
        </w:rPr>
      </w:pPr>
      <w:r w:rsidRPr="00CA332C">
        <w:rPr>
          <w:rFonts w:eastAsia="Times New Roman"/>
          <w:lang w:eastAsia="zh-CN"/>
        </w:rPr>
        <w:t>To delete an existing "Individual Time Synchronization Exposure</w:t>
      </w:r>
      <w:r w:rsidRPr="00CA332C">
        <w:rPr>
          <w:rFonts w:eastAsia="Times New Roman" w:hint="eastAsia"/>
          <w:lang w:eastAsia="zh-CN"/>
        </w:rPr>
        <w:t xml:space="preserve"> </w:t>
      </w:r>
      <w:r w:rsidRPr="00CA332C">
        <w:rPr>
          <w:rFonts w:eastAsia="Times New Roman"/>
          <w:lang w:eastAsia="zh-CN"/>
        </w:rPr>
        <w:t>Configuration", the AF shall initiate an HTTP DELETE request to the NEF for the "Individual Time Synchronization Exposure</w:t>
      </w:r>
      <w:r w:rsidRPr="00CA332C">
        <w:rPr>
          <w:rFonts w:eastAsia="Times New Roman" w:hint="eastAsia"/>
          <w:lang w:eastAsia="zh-CN"/>
        </w:rPr>
        <w:t xml:space="preserve"> Subscription</w:t>
      </w:r>
      <w:r w:rsidRPr="00CA332C">
        <w:rPr>
          <w:rFonts w:eastAsia="Times New Roman"/>
          <w:lang w:eastAsia="zh-CN"/>
        </w:rPr>
        <w:t xml:space="preserve">" resource. </w:t>
      </w:r>
    </w:p>
    <w:p w14:paraId="7798BD01" w14:textId="77777777" w:rsidR="00CA332C" w:rsidRPr="00CA332C" w:rsidRDefault="00CA332C" w:rsidP="00CA332C">
      <w:pPr>
        <w:rPr>
          <w:rFonts w:eastAsia="Times New Roman"/>
          <w:lang w:eastAsia="zh-CN"/>
        </w:rPr>
      </w:pPr>
      <w:r w:rsidRPr="00CA332C">
        <w:rPr>
          <w:rFonts w:eastAsia="Times New Roman"/>
          <w:lang w:eastAsia="zh-CN"/>
        </w:rPr>
        <w:t>Upon receipt of the</w:t>
      </w:r>
      <w:r w:rsidRPr="00CA332C">
        <w:rPr>
          <w:rFonts w:eastAsia="Times New Roman" w:hint="eastAsia"/>
          <w:lang w:eastAsia="zh-CN"/>
        </w:rPr>
        <w:t xml:space="preserve"> </w:t>
      </w:r>
      <w:r w:rsidRPr="00CA332C">
        <w:rPr>
          <w:rFonts w:eastAsia="Times New Roman"/>
          <w:lang w:eastAsia="zh-CN"/>
        </w:rPr>
        <w:t xml:space="preserve">corresponding </w:t>
      </w:r>
      <w:r w:rsidRPr="00CA332C">
        <w:rPr>
          <w:rFonts w:eastAsia="Times New Roman" w:hint="eastAsia"/>
          <w:lang w:eastAsia="zh-CN"/>
        </w:rPr>
        <w:t xml:space="preserve">HTTP </w:t>
      </w:r>
      <w:r w:rsidRPr="00CA332C">
        <w:rPr>
          <w:rFonts w:eastAsia="Times New Roman"/>
          <w:lang w:eastAsia="zh-CN"/>
        </w:rPr>
        <w:t>DELETE</w:t>
      </w:r>
      <w:r w:rsidRPr="00CA332C">
        <w:rPr>
          <w:rFonts w:eastAsia="Times New Roman" w:hint="eastAsia"/>
          <w:lang w:eastAsia="zh-CN"/>
        </w:rPr>
        <w:t xml:space="preserve"> message, </w:t>
      </w:r>
      <w:r w:rsidRPr="00CA332C">
        <w:rPr>
          <w:rFonts w:eastAsia="Times New Roman"/>
          <w:lang w:eastAsia="zh-CN"/>
        </w:rPr>
        <w:t>if the AF is authorized, the NEF shall interact with the TSCTSF</w:t>
      </w:r>
      <w:r w:rsidRPr="00CA332C" w:rsidDel="00541FAF">
        <w:rPr>
          <w:rFonts w:eastAsia="Times New Roman"/>
          <w:lang w:eastAsia="zh-CN"/>
        </w:rPr>
        <w:t xml:space="preserve"> </w:t>
      </w:r>
      <w:r w:rsidRPr="00CA332C">
        <w:rPr>
          <w:rFonts w:eastAsia="Times New Roman"/>
          <w:lang w:eastAsia="zh-CN"/>
        </w:rPr>
        <w:t>to delete an existing Individual Time Synchronization Exposure</w:t>
      </w:r>
      <w:r w:rsidRPr="00CA332C">
        <w:rPr>
          <w:rFonts w:eastAsia="Times New Roman" w:hint="eastAsia"/>
          <w:lang w:eastAsia="zh-CN"/>
        </w:rPr>
        <w:t xml:space="preserve"> </w:t>
      </w:r>
      <w:r w:rsidRPr="00CA332C">
        <w:rPr>
          <w:rFonts w:eastAsia="Times New Roman"/>
          <w:lang w:eastAsia="zh-CN"/>
        </w:rPr>
        <w:t>Configuration at the TSCTSF</w:t>
      </w:r>
      <w:r w:rsidRPr="00CA332C" w:rsidDel="00541FAF">
        <w:rPr>
          <w:rFonts w:eastAsia="Times New Roman"/>
          <w:lang w:eastAsia="zh-CN"/>
        </w:rPr>
        <w:t xml:space="preserve"> </w:t>
      </w:r>
      <w:r w:rsidRPr="00CA332C">
        <w:rPr>
          <w:rFonts w:eastAsia="Times New Roman"/>
          <w:lang w:eastAsia="zh-CN"/>
        </w:rPr>
        <w:t xml:space="preserve">by using </w:t>
      </w:r>
      <w:proofErr w:type="spellStart"/>
      <w:r w:rsidRPr="00CA332C">
        <w:rPr>
          <w:rFonts w:eastAsia="Times New Roman"/>
        </w:rPr>
        <w:t>Ntsctsf_TimeSynchronization_ConfigDelete</w:t>
      </w:r>
      <w:proofErr w:type="spellEnd"/>
      <w:r w:rsidRPr="00CA332C">
        <w:rPr>
          <w:rFonts w:eastAsia="Times New Roman"/>
          <w:lang w:eastAsia="zh-CN"/>
        </w:rPr>
        <w:t xml:space="preserve"> service operation as defined in 3GPP TS 29.565 [50]. If the request is accepted by the TSCTSF, the NEF shall delete the existing </w:t>
      </w:r>
      <w:r w:rsidRPr="00CA332C">
        <w:rPr>
          <w:rFonts w:eastAsia="Times New Roman" w:hint="eastAsia"/>
          <w:lang w:eastAsia="zh-CN"/>
        </w:rPr>
        <w:t>resource</w:t>
      </w:r>
      <w:r w:rsidRPr="00CA332C">
        <w:rPr>
          <w:rFonts w:eastAsia="Times New Roman"/>
          <w:lang w:eastAsia="zh-CN"/>
        </w:rPr>
        <w:t xml:space="preserve"> for the "Individual Time Synchronization Exposure</w:t>
      </w:r>
      <w:r w:rsidRPr="00CA332C">
        <w:rPr>
          <w:rFonts w:eastAsia="Times New Roman" w:hint="eastAsia"/>
          <w:lang w:eastAsia="zh-CN"/>
        </w:rPr>
        <w:t xml:space="preserve"> </w:t>
      </w:r>
      <w:r w:rsidRPr="00CA332C">
        <w:rPr>
          <w:rFonts w:eastAsia="Times New Roman"/>
          <w:lang w:eastAsia="zh-CN"/>
        </w:rPr>
        <w:t>Configuration" resource. Then the NEF shall send a HTTP "204 No Content" response.</w:t>
      </w:r>
    </w:p>
    <w:p w14:paraId="48646DCD" w14:textId="77777777" w:rsidR="00CA332C" w:rsidRPr="008B1C02" w:rsidRDefault="00CA332C" w:rsidP="00CA332C"/>
    <w:p w14:paraId="4FD5301B" w14:textId="77777777" w:rsidR="00CA332C" w:rsidRPr="00B61815" w:rsidRDefault="00CA332C" w:rsidP="00CA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C2D47A" w14:textId="3D1453D6" w:rsidR="00171380" w:rsidRPr="008B1C02" w:rsidRDefault="00171380" w:rsidP="00171380">
      <w:pPr>
        <w:pStyle w:val="50"/>
      </w:pPr>
      <w:r w:rsidRPr="008B1C02">
        <w:lastRenderedPageBreak/>
        <w:t>5.15.4.3.6</w:t>
      </w:r>
      <w:r w:rsidRPr="008B1C02">
        <w:tab/>
        <w:t xml:space="preserve">Type: </w:t>
      </w:r>
      <w:proofErr w:type="spellStart"/>
      <w:r w:rsidRPr="008B1C02">
        <w:rPr>
          <w:lang w:eastAsia="zh-CN"/>
        </w:rPr>
        <w:t>TimeSyncExposureConfig</w:t>
      </w:r>
      <w:bookmarkEnd w:id="5"/>
      <w:bookmarkEnd w:id="6"/>
      <w:bookmarkEnd w:id="7"/>
      <w:proofErr w:type="spellEnd"/>
    </w:p>
    <w:p w14:paraId="2B5E3466" w14:textId="77777777" w:rsidR="00171380" w:rsidRPr="008B1C02" w:rsidRDefault="00171380" w:rsidP="00171380">
      <w:pPr>
        <w:pStyle w:val="TH"/>
      </w:pPr>
      <w:r w:rsidRPr="008B1C02">
        <w:rPr>
          <w:noProof/>
        </w:rPr>
        <w:t>Table </w:t>
      </w:r>
      <w:r w:rsidRPr="008B1C02">
        <w:t xml:space="preserve">5.15.4.3.6-1: </w:t>
      </w:r>
      <w:r w:rsidRPr="008B1C02">
        <w:rPr>
          <w:noProof/>
        </w:rPr>
        <w:t xml:space="preserve">Definition of type </w:t>
      </w:r>
      <w:proofErr w:type="spellStart"/>
      <w:r w:rsidRPr="008B1C02">
        <w:rPr>
          <w:lang w:eastAsia="zh-CN"/>
        </w:rPr>
        <w:t>TimeSyncExposureConfig</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171380" w:rsidRPr="008B1C02" w14:paraId="795E73A2" w14:textId="77777777" w:rsidTr="00DD3D76">
        <w:trPr>
          <w:jc w:val="center"/>
        </w:trPr>
        <w:tc>
          <w:tcPr>
            <w:tcW w:w="1486" w:type="dxa"/>
            <w:shd w:val="clear" w:color="auto" w:fill="C0C0C0"/>
            <w:hideMark/>
          </w:tcPr>
          <w:p w14:paraId="580CEC11" w14:textId="77777777" w:rsidR="00171380" w:rsidRPr="008B1C02" w:rsidRDefault="00171380" w:rsidP="00DD3D76">
            <w:pPr>
              <w:pStyle w:val="TAH"/>
            </w:pPr>
            <w:r w:rsidRPr="008B1C02">
              <w:t>Attribute name</w:t>
            </w:r>
          </w:p>
        </w:tc>
        <w:tc>
          <w:tcPr>
            <w:tcW w:w="2033" w:type="dxa"/>
            <w:shd w:val="clear" w:color="auto" w:fill="C0C0C0"/>
            <w:hideMark/>
          </w:tcPr>
          <w:p w14:paraId="02C93F2A" w14:textId="77777777" w:rsidR="00171380" w:rsidRPr="008B1C02" w:rsidRDefault="00171380" w:rsidP="00DD3D76">
            <w:pPr>
              <w:pStyle w:val="TAH"/>
            </w:pPr>
            <w:r w:rsidRPr="008B1C02">
              <w:t>Data type</w:t>
            </w:r>
          </w:p>
        </w:tc>
        <w:tc>
          <w:tcPr>
            <w:tcW w:w="425" w:type="dxa"/>
            <w:shd w:val="clear" w:color="auto" w:fill="C0C0C0"/>
            <w:hideMark/>
          </w:tcPr>
          <w:p w14:paraId="7D88F2D0" w14:textId="77777777" w:rsidR="00171380" w:rsidRPr="008B1C02" w:rsidRDefault="00171380" w:rsidP="00DD3D76">
            <w:pPr>
              <w:pStyle w:val="TAH"/>
            </w:pPr>
            <w:r w:rsidRPr="008B1C02">
              <w:t>P</w:t>
            </w:r>
          </w:p>
        </w:tc>
        <w:tc>
          <w:tcPr>
            <w:tcW w:w="1086" w:type="dxa"/>
            <w:shd w:val="clear" w:color="auto" w:fill="C0C0C0"/>
            <w:hideMark/>
          </w:tcPr>
          <w:p w14:paraId="09D81D7D" w14:textId="77777777" w:rsidR="00171380" w:rsidRPr="008B1C02" w:rsidRDefault="00171380" w:rsidP="00DD3D76">
            <w:pPr>
              <w:pStyle w:val="TAH"/>
              <w:jc w:val="left"/>
            </w:pPr>
            <w:r w:rsidRPr="008B1C02">
              <w:t>Cardinality</w:t>
            </w:r>
          </w:p>
        </w:tc>
        <w:tc>
          <w:tcPr>
            <w:tcW w:w="2693" w:type="dxa"/>
            <w:shd w:val="clear" w:color="auto" w:fill="C0C0C0"/>
            <w:hideMark/>
          </w:tcPr>
          <w:p w14:paraId="42EFFBA2" w14:textId="77777777" w:rsidR="00171380" w:rsidRPr="008B1C02" w:rsidRDefault="00171380" w:rsidP="00DD3D76">
            <w:pPr>
              <w:pStyle w:val="TAH"/>
              <w:rPr>
                <w:rFonts w:cs="Arial"/>
                <w:szCs w:val="18"/>
              </w:rPr>
            </w:pPr>
            <w:r w:rsidRPr="008B1C02">
              <w:rPr>
                <w:rFonts w:cs="Arial"/>
                <w:szCs w:val="18"/>
              </w:rPr>
              <w:t>Description</w:t>
            </w:r>
          </w:p>
        </w:tc>
        <w:tc>
          <w:tcPr>
            <w:tcW w:w="2054" w:type="dxa"/>
            <w:shd w:val="clear" w:color="auto" w:fill="C0C0C0"/>
          </w:tcPr>
          <w:p w14:paraId="0B954AAD" w14:textId="77777777" w:rsidR="00171380" w:rsidRPr="008B1C02" w:rsidRDefault="00171380" w:rsidP="00DD3D76">
            <w:pPr>
              <w:pStyle w:val="TAH"/>
              <w:rPr>
                <w:rFonts w:cs="Arial"/>
                <w:szCs w:val="18"/>
              </w:rPr>
            </w:pPr>
            <w:r w:rsidRPr="008B1C02">
              <w:rPr>
                <w:rFonts w:cs="Arial"/>
                <w:szCs w:val="18"/>
              </w:rPr>
              <w:t>Applicability</w:t>
            </w:r>
          </w:p>
        </w:tc>
      </w:tr>
      <w:tr w:rsidR="00171380" w:rsidRPr="008B1C02" w:rsidDel="00915CB6" w14:paraId="06349C1A" w14:textId="77777777" w:rsidTr="00DD3D76">
        <w:trPr>
          <w:jc w:val="center"/>
        </w:trPr>
        <w:tc>
          <w:tcPr>
            <w:tcW w:w="1486" w:type="dxa"/>
          </w:tcPr>
          <w:p w14:paraId="3787152C" w14:textId="77777777" w:rsidR="00171380" w:rsidRPr="008B1C02" w:rsidDel="00915CB6" w:rsidRDefault="00171380" w:rsidP="00DD3D76">
            <w:pPr>
              <w:pStyle w:val="TAL"/>
            </w:pPr>
            <w:proofErr w:type="spellStart"/>
            <w:r w:rsidRPr="008B1C02">
              <w:rPr>
                <w:lang w:eastAsia="zh-CN"/>
              </w:rPr>
              <w:t>upNodeId</w:t>
            </w:r>
            <w:proofErr w:type="spellEnd"/>
          </w:p>
        </w:tc>
        <w:tc>
          <w:tcPr>
            <w:tcW w:w="2033" w:type="dxa"/>
          </w:tcPr>
          <w:p w14:paraId="5444149F" w14:textId="77777777" w:rsidR="00171380" w:rsidRPr="008B1C02" w:rsidDel="00915CB6" w:rsidRDefault="00171380" w:rsidP="00DD3D76">
            <w:pPr>
              <w:pStyle w:val="TAL"/>
            </w:pPr>
            <w:r w:rsidRPr="008B1C02">
              <w:rPr>
                <w:rFonts w:hint="eastAsia"/>
                <w:lang w:eastAsia="zh-CN"/>
              </w:rPr>
              <w:t>U</w:t>
            </w:r>
            <w:r w:rsidRPr="008B1C02">
              <w:rPr>
                <w:lang w:eastAsia="zh-CN"/>
              </w:rPr>
              <w:t>int64</w:t>
            </w:r>
          </w:p>
        </w:tc>
        <w:tc>
          <w:tcPr>
            <w:tcW w:w="425" w:type="dxa"/>
          </w:tcPr>
          <w:p w14:paraId="52D7F738" w14:textId="77777777" w:rsidR="00171380" w:rsidRPr="008B1C02" w:rsidDel="00915CB6" w:rsidRDefault="00171380" w:rsidP="00DD3D76">
            <w:pPr>
              <w:pStyle w:val="TAC"/>
            </w:pPr>
            <w:r w:rsidRPr="008B1C02">
              <w:t>M</w:t>
            </w:r>
          </w:p>
        </w:tc>
        <w:tc>
          <w:tcPr>
            <w:tcW w:w="1086" w:type="dxa"/>
          </w:tcPr>
          <w:p w14:paraId="423408EB" w14:textId="77777777" w:rsidR="00171380" w:rsidRPr="008B1C02" w:rsidDel="00915CB6" w:rsidRDefault="00171380" w:rsidP="00DD3D76">
            <w:pPr>
              <w:pStyle w:val="TAL"/>
              <w:rPr>
                <w:lang w:eastAsia="zh-CN"/>
              </w:rPr>
            </w:pPr>
            <w:r w:rsidRPr="008B1C02">
              <w:t>1</w:t>
            </w:r>
          </w:p>
        </w:tc>
        <w:tc>
          <w:tcPr>
            <w:tcW w:w="2693" w:type="dxa"/>
          </w:tcPr>
          <w:p w14:paraId="6146F696" w14:textId="77777777" w:rsidR="00171380" w:rsidRPr="008B1C02" w:rsidDel="00915CB6" w:rsidRDefault="00171380" w:rsidP="00DD3D76">
            <w:pPr>
              <w:pStyle w:val="TAL"/>
              <w:rPr>
                <w:rFonts w:eastAsia="Malgun Gothic"/>
              </w:rPr>
            </w:pPr>
            <w:r w:rsidRPr="008B1C02">
              <w:t xml:space="preserve">Identifies the applicable NW-TT. Contains </w:t>
            </w:r>
            <w:r w:rsidRPr="008B1C02">
              <w:rPr>
                <w:rFonts w:cs="Arial"/>
              </w:rPr>
              <w:t>a TSC user plane node Id. If integrated with TSN, the user plane node Id is</w:t>
            </w:r>
            <w:r w:rsidRPr="008B1C02">
              <w:t xml:space="preserve"> a bridge Id defined in IEEE 802.1Q [41] clause</w:t>
            </w:r>
            <w:r w:rsidRPr="008B1C02">
              <w:rPr>
                <w:rFonts w:cs="Arial"/>
              </w:rPr>
              <w:t> 14.2.5</w:t>
            </w:r>
            <w:r w:rsidRPr="008B1C02">
              <w:t>.</w:t>
            </w:r>
          </w:p>
        </w:tc>
        <w:tc>
          <w:tcPr>
            <w:tcW w:w="2054" w:type="dxa"/>
          </w:tcPr>
          <w:p w14:paraId="7A6EC2D0" w14:textId="77777777" w:rsidR="00171380" w:rsidRPr="008B1C02" w:rsidDel="00915CB6" w:rsidRDefault="00171380" w:rsidP="00DD3D76">
            <w:pPr>
              <w:pStyle w:val="TAL"/>
              <w:rPr>
                <w:rFonts w:eastAsia="Times New Roman"/>
              </w:rPr>
            </w:pPr>
          </w:p>
        </w:tc>
      </w:tr>
      <w:tr w:rsidR="00171380" w:rsidRPr="008B1C02" w14:paraId="431D9C25" w14:textId="77777777" w:rsidTr="00DD3D76">
        <w:trPr>
          <w:jc w:val="center"/>
        </w:trPr>
        <w:tc>
          <w:tcPr>
            <w:tcW w:w="1486" w:type="dxa"/>
          </w:tcPr>
          <w:p w14:paraId="2B5552B6" w14:textId="77777777" w:rsidR="00171380" w:rsidRPr="008B1C02" w:rsidRDefault="00171380" w:rsidP="00DD3D76">
            <w:pPr>
              <w:pStyle w:val="TAL"/>
            </w:pPr>
            <w:proofErr w:type="spellStart"/>
            <w:r w:rsidRPr="008B1C02">
              <w:t>reqPtpIns</w:t>
            </w:r>
            <w:proofErr w:type="spellEnd"/>
          </w:p>
        </w:tc>
        <w:tc>
          <w:tcPr>
            <w:tcW w:w="2033" w:type="dxa"/>
          </w:tcPr>
          <w:p w14:paraId="0352CB9D" w14:textId="77777777" w:rsidR="00171380" w:rsidRPr="008B1C02" w:rsidRDefault="00171380" w:rsidP="00DD3D76">
            <w:pPr>
              <w:pStyle w:val="TAL"/>
            </w:pPr>
            <w:proofErr w:type="spellStart"/>
            <w:r w:rsidRPr="008B1C02">
              <w:rPr>
                <w:lang w:eastAsia="zh-CN"/>
              </w:rPr>
              <w:t>PtpInstance</w:t>
            </w:r>
            <w:proofErr w:type="spellEnd"/>
          </w:p>
        </w:tc>
        <w:tc>
          <w:tcPr>
            <w:tcW w:w="425" w:type="dxa"/>
          </w:tcPr>
          <w:p w14:paraId="1A5A020E" w14:textId="77777777" w:rsidR="00171380" w:rsidRPr="008B1C02" w:rsidRDefault="00171380" w:rsidP="00DD3D76">
            <w:pPr>
              <w:pStyle w:val="TAC"/>
            </w:pPr>
            <w:r w:rsidRPr="008B1C02">
              <w:t>M</w:t>
            </w:r>
          </w:p>
        </w:tc>
        <w:tc>
          <w:tcPr>
            <w:tcW w:w="1086" w:type="dxa"/>
          </w:tcPr>
          <w:p w14:paraId="0A0D9986" w14:textId="77777777" w:rsidR="00171380" w:rsidRPr="008B1C02" w:rsidRDefault="00171380" w:rsidP="00DD3D76">
            <w:pPr>
              <w:pStyle w:val="TAL"/>
              <w:rPr>
                <w:lang w:eastAsia="zh-CN"/>
              </w:rPr>
            </w:pPr>
            <w:r w:rsidRPr="008B1C02">
              <w:rPr>
                <w:lang w:eastAsia="zh-CN"/>
              </w:rPr>
              <w:t>1</w:t>
            </w:r>
          </w:p>
        </w:tc>
        <w:tc>
          <w:tcPr>
            <w:tcW w:w="2693" w:type="dxa"/>
          </w:tcPr>
          <w:p w14:paraId="46C76A45" w14:textId="77777777" w:rsidR="00171380" w:rsidRPr="008B1C02" w:rsidRDefault="00171380" w:rsidP="00DD3D76">
            <w:pPr>
              <w:pStyle w:val="TAL"/>
              <w:rPr>
                <w:rFonts w:eastAsia="Malgun Gothic"/>
              </w:rPr>
            </w:pPr>
            <w:r w:rsidRPr="008B1C02">
              <w:rPr>
                <w:rFonts w:eastAsia="Malgun Gothic"/>
              </w:rPr>
              <w:t xml:space="preserve">Identifies the </w:t>
            </w:r>
            <w:proofErr w:type="spellStart"/>
            <w:r w:rsidRPr="008B1C02">
              <w:rPr>
                <w:rFonts w:eastAsia="Malgun Gothic"/>
              </w:rPr>
              <w:t>PtP</w:t>
            </w:r>
            <w:proofErr w:type="spellEnd"/>
            <w:r w:rsidRPr="008B1C02">
              <w:rPr>
                <w:rFonts w:eastAsia="Malgun Gothic"/>
              </w:rPr>
              <w:t xml:space="preserve"> instance configuration and activation requested by the AF.</w:t>
            </w:r>
          </w:p>
        </w:tc>
        <w:tc>
          <w:tcPr>
            <w:tcW w:w="2054" w:type="dxa"/>
          </w:tcPr>
          <w:p w14:paraId="6B44A292" w14:textId="77777777" w:rsidR="00171380" w:rsidRPr="008B1C02" w:rsidRDefault="00171380" w:rsidP="00DD3D76">
            <w:pPr>
              <w:pStyle w:val="TAL"/>
              <w:rPr>
                <w:rFonts w:eastAsia="Times New Roman"/>
              </w:rPr>
            </w:pPr>
          </w:p>
        </w:tc>
      </w:tr>
      <w:tr w:rsidR="00171380" w:rsidRPr="008B1C02" w14:paraId="66C23859" w14:textId="77777777" w:rsidTr="00DD3D76">
        <w:trPr>
          <w:jc w:val="center"/>
        </w:trPr>
        <w:tc>
          <w:tcPr>
            <w:tcW w:w="1486" w:type="dxa"/>
          </w:tcPr>
          <w:p w14:paraId="61FC20DD" w14:textId="77777777" w:rsidR="00171380" w:rsidRPr="008B1C02" w:rsidRDefault="00171380" w:rsidP="00DD3D76">
            <w:pPr>
              <w:pStyle w:val="TAL"/>
            </w:pPr>
            <w:proofErr w:type="spellStart"/>
            <w:r w:rsidRPr="008B1C02">
              <w:rPr>
                <w:rFonts w:eastAsia="Malgun Gothic"/>
              </w:rPr>
              <w:t>gmEnable</w:t>
            </w:r>
            <w:proofErr w:type="spellEnd"/>
          </w:p>
        </w:tc>
        <w:tc>
          <w:tcPr>
            <w:tcW w:w="2033" w:type="dxa"/>
          </w:tcPr>
          <w:p w14:paraId="2085ADEE" w14:textId="77777777" w:rsidR="00171380" w:rsidRPr="008B1C02" w:rsidRDefault="00171380" w:rsidP="00DD3D76">
            <w:pPr>
              <w:pStyle w:val="TAL"/>
              <w:rPr>
                <w:lang w:eastAsia="zh-CN"/>
              </w:rPr>
            </w:pPr>
            <w:proofErr w:type="spellStart"/>
            <w:r w:rsidRPr="008B1C02">
              <w:rPr>
                <w:rFonts w:eastAsia="Malgun Gothic"/>
              </w:rPr>
              <w:t>boolean</w:t>
            </w:r>
            <w:proofErr w:type="spellEnd"/>
          </w:p>
        </w:tc>
        <w:tc>
          <w:tcPr>
            <w:tcW w:w="425" w:type="dxa"/>
          </w:tcPr>
          <w:p w14:paraId="436E4FAA" w14:textId="77777777" w:rsidR="00171380" w:rsidRPr="008B1C02" w:rsidRDefault="00171380" w:rsidP="00DD3D76">
            <w:pPr>
              <w:pStyle w:val="TAC"/>
            </w:pPr>
            <w:r w:rsidRPr="008B1C02">
              <w:rPr>
                <w:lang w:eastAsia="zh-CN"/>
              </w:rPr>
              <w:t>C</w:t>
            </w:r>
          </w:p>
        </w:tc>
        <w:tc>
          <w:tcPr>
            <w:tcW w:w="1086" w:type="dxa"/>
          </w:tcPr>
          <w:p w14:paraId="79F2FC2E" w14:textId="77777777" w:rsidR="00171380" w:rsidRPr="008B1C02" w:rsidRDefault="00171380" w:rsidP="00DD3D76">
            <w:pPr>
              <w:pStyle w:val="TAL"/>
              <w:rPr>
                <w:lang w:eastAsia="zh-CN"/>
              </w:rPr>
            </w:pPr>
            <w:r w:rsidRPr="008B1C02">
              <w:rPr>
                <w:lang w:eastAsia="zh-CN"/>
              </w:rPr>
              <w:t>0..</w:t>
            </w:r>
            <w:r w:rsidRPr="008B1C02">
              <w:rPr>
                <w:rFonts w:hint="eastAsia"/>
                <w:lang w:eastAsia="zh-CN"/>
              </w:rPr>
              <w:t>1</w:t>
            </w:r>
          </w:p>
        </w:tc>
        <w:tc>
          <w:tcPr>
            <w:tcW w:w="2693" w:type="dxa"/>
          </w:tcPr>
          <w:p w14:paraId="79C15F3A" w14:textId="77777777" w:rsidR="00171380" w:rsidRPr="008B1C02" w:rsidRDefault="00171380" w:rsidP="00DD3D76">
            <w:pPr>
              <w:pStyle w:val="TAL"/>
              <w:rPr>
                <w:rFonts w:eastAsia="Malgun Gothic"/>
              </w:rPr>
            </w:pPr>
            <w:r w:rsidRPr="008B1C02">
              <w:rPr>
                <w:rFonts w:eastAsia="Malgun Gothic"/>
              </w:rPr>
              <w:t xml:space="preserve">Indicates that the AF requests 5GS to act as a grandmaster for PTP or </w:t>
            </w:r>
            <w:proofErr w:type="spellStart"/>
            <w:r w:rsidRPr="008B1C02">
              <w:rPr>
                <w:rFonts w:eastAsia="Malgun Gothic"/>
              </w:rPr>
              <w:t>gPTP</w:t>
            </w:r>
            <w:proofErr w:type="spellEnd"/>
            <w:r w:rsidRPr="008B1C02">
              <w:rPr>
                <w:rFonts w:eastAsia="Malgun Gothic"/>
              </w:rPr>
              <w:t xml:space="preserve"> if it is included and set to true.</w:t>
            </w:r>
            <w:r w:rsidRPr="008B1C02">
              <w:t xml:space="preserve"> The </w:t>
            </w:r>
            <w:r w:rsidRPr="008B1C02">
              <w:rPr>
                <w:rFonts w:cs="Arial"/>
                <w:szCs w:val="18"/>
              </w:rPr>
              <w:t>default value "</w:t>
            </w:r>
            <w:r w:rsidRPr="008B1C02">
              <w:t>false</w:t>
            </w:r>
            <w:r w:rsidRPr="008B1C02">
              <w:rPr>
                <w:rFonts w:cs="Arial"/>
                <w:szCs w:val="18"/>
              </w:rPr>
              <w:t>" shall apply, if the attribute is not present.</w:t>
            </w:r>
          </w:p>
        </w:tc>
        <w:tc>
          <w:tcPr>
            <w:tcW w:w="2054" w:type="dxa"/>
          </w:tcPr>
          <w:p w14:paraId="0A6F3147" w14:textId="77777777" w:rsidR="00171380" w:rsidRPr="008B1C02" w:rsidRDefault="00171380" w:rsidP="00DD3D76">
            <w:pPr>
              <w:pStyle w:val="TAL"/>
              <w:rPr>
                <w:rFonts w:eastAsia="Times New Roman"/>
              </w:rPr>
            </w:pPr>
          </w:p>
        </w:tc>
      </w:tr>
      <w:tr w:rsidR="00171380" w:rsidRPr="008B1C02" w14:paraId="74F77974" w14:textId="77777777" w:rsidTr="00DD3D76">
        <w:trPr>
          <w:jc w:val="center"/>
        </w:trPr>
        <w:tc>
          <w:tcPr>
            <w:tcW w:w="1486" w:type="dxa"/>
          </w:tcPr>
          <w:p w14:paraId="43F89A14" w14:textId="77777777" w:rsidR="00171380" w:rsidRPr="008B1C02" w:rsidRDefault="00171380" w:rsidP="00DD3D76">
            <w:pPr>
              <w:pStyle w:val="TAL"/>
              <w:rPr>
                <w:lang w:eastAsia="zh-CN"/>
              </w:rPr>
            </w:pPr>
            <w:proofErr w:type="spellStart"/>
            <w:r w:rsidRPr="008B1C02">
              <w:rPr>
                <w:rFonts w:hint="eastAsia"/>
                <w:lang w:eastAsia="zh-CN"/>
              </w:rPr>
              <w:t>g</w:t>
            </w:r>
            <w:r w:rsidRPr="008B1C02">
              <w:rPr>
                <w:lang w:eastAsia="zh-CN"/>
              </w:rPr>
              <w:t>mPrio</w:t>
            </w:r>
            <w:proofErr w:type="spellEnd"/>
          </w:p>
        </w:tc>
        <w:tc>
          <w:tcPr>
            <w:tcW w:w="2033" w:type="dxa"/>
          </w:tcPr>
          <w:p w14:paraId="333BD2C0" w14:textId="77777777" w:rsidR="00171380" w:rsidRPr="008B1C02" w:rsidRDefault="00171380" w:rsidP="00DD3D76">
            <w:pPr>
              <w:pStyle w:val="TAL"/>
              <w:rPr>
                <w:lang w:eastAsia="zh-CN"/>
              </w:rPr>
            </w:pPr>
            <w:proofErr w:type="spellStart"/>
            <w:r w:rsidRPr="008B1C02">
              <w:rPr>
                <w:rFonts w:hint="eastAsia"/>
                <w:lang w:eastAsia="zh-CN"/>
              </w:rPr>
              <w:t>U</w:t>
            </w:r>
            <w:r w:rsidRPr="008B1C02">
              <w:rPr>
                <w:lang w:eastAsia="zh-CN"/>
              </w:rPr>
              <w:t>integer</w:t>
            </w:r>
            <w:proofErr w:type="spellEnd"/>
          </w:p>
        </w:tc>
        <w:tc>
          <w:tcPr>
            <w:tcW w:w="425" w:type="dxa"/>
          </w:tcPr>
          <w:p w14:paraId="1910CF4B" w14:textId="77777777" w:rsidR="00171380" w:rsidRPr="008B1C02" w:rsidRDefault="00171380" w:rsidP="00DD3D76">
            <w:pPr>
              <w:pStyle w:val="TAC"/>
              <w:rPr>
                <w:lang w:eastAsia="zh-CN"/>
              </w:rPr>
            </w:pPr>
            <w:r w:rsidRPr="008B1C02">
              <w:rPr>
                <w:lang w:eastAsia="zh-CN"/>
              </w:rPr>
              <w:t>C</w:t>
            </w:r>
          </w:p>
        </w:tc>
        <w:tc>
          <w:tcPr>
            <w:tcW w:w="1086" w:type="dxa"/>
          </w:tcPr>
          <w:p w14:paraId="34ED24EC" w14:textId="77777777" w:rsidR="00171380" w:rsidRPr="008B1C02" w:rsidRDefault="00171380" w:rsidP="00DD3D76">
            <w:pPr>
              <w:pStyle w:val="TAL"/>
              <w:rPr>
                <w:lang w:eastAsia="zh-CN"/>
              </w:rPr>
            </w:pPr>
            <w:r w:rsidRPr="008B1C02">
              <w:rPr>
                <w:rFonts w:hint="eastAsia"/>
                <w:lang w:eastAsia="zh-CN"/>
              </w:rPr>
              <w:t>0</w:t>
            </w:r>
            <w:r w:rsidRPr="008B1C02">
              <w:rPr>
                <w:lang w:eastAsia="zh-CN"/>
              </w:rPr>
              <w:t>..1</w:t>
            </w:r>
          </w:p>
        </w:tc>
        <w:tc>
          <w:tcPr>
            <w:tcW w:w="2693" w:type="dxa"/>
          </w:tcPr>
          <w:p w14:paraId="08AE3FD0" w14:textId="77777777" w:rsidR="00171380" w:rsidRPr="008B1C02" w:rsidRDefault="00171380" w:rsidP="00DD3D76">
            <w:pPr>
              <w:pStyle w:val="TAL"/>
              <w:rPr>
                <w:rFonts w:eastAsia="Malgun Gothic"/>
              </w:rPr>
            </w:pPr>
            <w:r w:rsidRPr="008B1C02">
              <w:rPr>
                <w:rFonts w:eastAsia="Malgun Gothic"/>
              </w:rPr>
              <w:t>Indicates a priority used as defaultDS.priority1 when generating Announce message when 5GS acts as (g)PTP GM. It may be present if the "</w:t>
            </w:r>
            <w:proofErr w:type="spellStart"/>
            <w:r w:rsidRPr="008B1C02">
              <w:rPr>
                <w:rFonts w:eastAsia="Malgun Gothic"/>
              </w:rPr>
              <w:t>gmEnable</w:t>
            </w:r>
            <w:proofErr w:type="spellEnd"/>
            <w:r w:rsidRPr="008B1C02">
              <w:rPr>
                <w:rFonts w:eastAsia="Malgun Gothic"/>
              </w:rPr>
              <w:t>" is set to true.</w:t>
            </w:r>
          </w:p>
        </w:tc>
        <w:tc>
          <w:tcPr>
            <w:tcW w:w="2054" w:type="dxa"/>
          </w:tcPr>
          <w:p w14:paraId="1FD2CC61" w14:textId="77777777" w:rsidR="00171380" w:rsidRPr="008B1C02" w:rsidRDefault="00171380" w:rsidP="00DD3D76">
            <w:pPr>
              <w:pStyle w:val="TAL"/>
              <w:rPr>
                <w:rFonts w:eastAsia="Times New Roman"/>
              </w:rPr>
            </w:pPr>
          </w:p>
        </w:tc>
      </w:tr>
      <w:tr w:rsidR="00171380" w:rsidRPr="008B1C02" w14:paraId="5B435FB8" w14:textId="77777777" w:rsidTr="00DD3D76">
        <w:trPr>
          <w:jc w:val="center"/>
        </w:trPr>
        <w:tc>
          <w:tcPr>
            <w:tcW w:w="1486" w:type="dxa"/>
          </w:tcPr>
          <w:p w14:paraId="54FB5DA3" w14:textId="77777777" w:rsidR="00171380" w:rsidRPr="008B1C02" w:rsidRDefault="00171380" w:rsidP="00DD3D76">
            <w:pPr>
              <w:pStyle w:val="TAL"/>
              <w:rPr>
                <w:lang w:eastAsia="zh-CN"/>
              </w:rPr>
            </w:pPr>
            <w:proofErr w:type="spellStart"/>
            <w:r w:rsidRPr="008B1C02">
              <w:rPr>
                <w:rFonts w:hint="eastAsia"/>
                <w:lang w:eastAsia="zh-CN"/>
              </w:rPr>
              <w:t>t</w:t>
            </w:r>
            <w:r w:rsidRPr="008B1C02">
              <w:rPr>
                <w:lang w:eastAsia="zh-CN"/>
              </w:rPr>
              <w:t>imeDom</w:t>
            </w:r>
            <w:proofErr w:type="spellEnd"/>
          </w:p>
        </w:tc>
        <w:tc>
          <w:tcPr>
            <w:tcW w:w="2033" w:type="dxa"/>
          </w:tcPr>
          <w:p w14:paraId="4A4411DA" w14:textId="77777777" w:rsidR="00171380" w:rsidRPr="008B1C02" w:rsidRDefault="00171380" w:rsidP="00DD3D76">
            <w:pPr>
              <w:pStyle w:val="TAL"/>
              <w:rPr>
                <w:lang w:eastAsia="zh-CN"/>
              </w:rPr>
            </w:pPr>
            <w:proofErr w:type="spellStart"/>
            <w:r w:rsidRPr="008B1C02">
              <w:rPr>
                <w:lang w:eastAsia="zh-CN"/>
              </w:rPr>
              <w:t>Uinteger</w:t>
            </w:r>
            <w:proofErr w:type="spellEnd"/>
          </w:p>
        </w:tc>
        <w:tc>
          <w:tcPr>
            <w:tcW w:w="425" w:type="dxa"/>
          </w:tcPr>
          <w:p w14:paraId="306DB7A8" w14:textId="77777777" w:rsidR="00171380" w:rsidRPr="008B1C02" w:rsidRDefault="00171380" w:rsidP="00DD3D76">
            <w:pPr>
              <w:pStyle w:val="TAC"/>
              <w:rPr>
                <w:lang w:eastAsia="zh-CN"/>
              </w:rPr>
            </w:pPr>
            <w:r w:rsidRPr="008B1C02">
              <w:rPr>
                <w:lang w:eastAsia="zh-CN"/>
              </w:rPr>
              <w:t>M</w:t>
            </w:r>
          </w:p>
        </w:tc>
        <w:tc>
          <w:tcPr>
            <w:tcW w:w="1086" w:type="dxa"/>
          </w:tcPr>
          <w:p w14:paraId="7C2B6B3D" w14:textId="77777777" w:rsidR="00171380" w:rsidRPr="008B1C02" w:rsidRDefault="00171380" w:rsidP="00DD3D76">
            <w:pPr>
              <w:pStyle w:val="TAL"/>
              <w:rPr>
                <w:lang w:eastAsia="zh-CN"/>
              </w:rPr>
            </w:pPr>
            <w:r w:rsidRPr="008B1C02">
              <w:rPr>
                <w:lang w:eastAsia="zh-CN"/>
              </w:rPr>
              <w:t>1</w:t>
            </w:r>
          </w:p>
        </w:tc>
        <w:tc>
          <w:tcPr>
            <w:tcW w:w="2693" w:type="dxa"/>
          </w:tcPr>
          <w:p w14:paraId="28BE00BE" w14:textId="77777777" w:rsidR="00171380" w:rsidRPr="008B1C02" w:rsidRDefault="00171380" w:rsidP="00DD3D76">
            <w:pPr>
              <w:pStyle w:val="TAL"/>
              <w:rPr>
                <w:rFonts w:eastAsia="Malgun Gothic"/>
              </w:rPr>
            </w:pPr>
            <w:r w:rsidRPr="008B1C02">
              <w:rPr>
                <w:lang w:eastAsia="zh-CN"/>
              </w:rPr>
              <w:t>Indicate the (g)PTP domain that the (TSN)AF is located in.</w:t>
            </w:r>
          </w:p>
        </w:tc>
        <w:tc>
          <w:tcPr>
            <w:tcW w:w="2054" w:type="dxa"/>
          </w:tcPr>
          <w:p w14:paraId="1C2F3CFC" w14:textId="77777777" w:rsidR="00171380" w:rsidRPr="008B1C02" w:rsidRDefault="00171380" w:rsidP="00DD3D76">
            <w:pPr>
              <w:pStyle w:val="TAL"/>
              <w:rPr>
                <w:rFonts w:eastAsia="Times New Roman"/>
              </w:rPr>
            </w:pPr>
          </w:p>
        </w:tc>
      </w:tr>
      <w:tr w:rsidR="00171380" w:rsidRPr="008B1C02" w14:paraId="0DF6C7D8" w14:textId="77777777" w:rsidTr="00DD3D76">
        <w:trPr>
          <w:jc w:val="center"/>
        </w:trPr>
        <w:tc>
          <w:tcPr>
            <w:tcW w:w="1486" w:type="dxa"/>
          </w:tcPr>
          <w:p w14:paraId="42BBFD52" w14:textId="77777777" w:rsidR="00171380" w:rsidRPr="008B1C02" w:rsidRDefault="00171380" w:rsidP="00DD3D76">
            <w:pPr>
              <w:pStyle w:val="TAL"/>
              <w:rPr>
                <w:lang w:eastAsia="zh-CN"/>
              </w:rPr>
            </w:pPr>
            <w:proofErr w:type="spellStart"/>
            <w:r w:rsidRPr="008B1C02">
              <w:rPr>
                <w:rFonts w:eastAsia="Malgun Gothic"/>
              </w:rPr>
              <w:t>timeSyncErrBdgt</w:t>
            </w:r>
            <w:proofErr w:type="spellEnd"/>
          </w:p>
        </w:tc>
        <w:tc>
          <w:tcPr>
            <w:tcW w:w="2033" w:type="dxa"/>
          </w:tcPr>
          <w:p w14:paraId="40F206B6" w14:textId="77777777" w:rsidR="00171380" w:rsidRPr="008B1C02" w:rsidRDefault="00171380" w:rsidP="00DD3D76">
            <w:pPr>
              <w:pStyle w:val="TAL"/>
              <w:rPr>
                <w:lang w:eastAsia="zh-CN"/>
              </w:rPr>
            </w:pPr>
            <w:proofErr w:type="spellStart"/>
            <w:r w:rsidRPr="008B1C02">
              <w:rPr>
                <w:rFonts w:hint="eastAsia"/>
                <w:lang w:eastAsia="zh-CN"/>
              </w:rPr>
              <w:t>U</w:t>
            </w:r>
            <w:r w:rsidRPr="008B1C02">
              <w:rPr>
                <w:lang w:eastAsia="zh-CN"/>
              </w:rPr>
              <w:t>integer</w:t>
            </w:r>
            <w:proofErr w:type="spellEnd"/>
          </w:p>
        </w:tc>
        <w:tc>
          <w:tcPr>
            <w:tcW w:w="425" w:type="dxa"/>
          </w:tcPr>
          <w:p w14:paraId="1FF83861" w14:textId="77777777" w:rsidR="00171380" w:rsidRPr="008B1C02" w:rsidRDefault="00171380" w:rsidP="00DD3D76">
            <w:pPr>
              <w:pStyle w:val="TAC"/>
              <w:rPr>
                <w:lang w:eastAsia="zh-CN"/>
              </w:rPr>
            </w:pPr>
            <w:r w:rsidRPr="008B1C02">
              <w:rPr>
                <w:rFonts w:hint="eastAsia"/>
                <w:lang w:eastAsia="zh-CN"/>
              </w:rPr>
              <w:t>O</w:t>
            </w:r>
          </w:p>
        </w:tc>
        <w:tc>
          <w:tcPr>
            <w:tcW w:w="1086" w:type="dxa"/>
          </w:tcPr>
          <w:p w14:paraId="1097A6ED" w14:textId="77777777" w:rsidR="00171380" w:rsidRPr="008B1C02" w:rsidRDefault="00171380" w:rsidP="00DD3D76">
            <w:pPr>
              <w:pStyle w:val="TAL"/>
              <w:rPr>
                <w:lang w:eastAsia="zh-CN"/>
              </w:rPr>
            </w:pPr>
            <w:r w:rsidRPr="008B1C02">
              <w:rPr>
                <w:rFonts w:hint="eastAsia"/>
                <w:lang w:eastAsia="zh-CN"/>
              </w:rPr>
              <w:t>0</w:t>
            </w:r>
            <w:r w:rsidRPr="008B1C02">
              <w:rPr>
                <w:lang w:eastAsia="zh-CN"/>
              </w:rPr>
              <w:t>..1</w:t>
            </w:r>
          </w:p>
        </w:tc>
        <w:tc>
          <w:tcPr>
            <w:tcW w:w="2693" w:type="dxa"/>
          </w:tcPr>
          <w:p w14:paraId="24EB82BA" w14:textId="77777777" w:rsidR="00171380" w:rsidRPr="008B1C02" w:rsidRDefault="00171380" w:rsidP="00DD3D76">
            <w:pPr>
              <w:pStyle w:val="TAL"/>
            </w:pPr>
            <w:r w:rsidRPr="008B1C02">
              <w:t xml:space="preserve">Indicates the time synchronization </w:t>
            </w:r>
            <w:r>
              <w:t xml:space="preserve">error </w:t>
            </w:r>
            <w:r w:rsidRPr="008B1C02">
              <w:t>budget for the time synchronization service in units of nano</w:t>
            </w:r>
            <w:r w:rsidRPr="008B1C02">
              <w:rPr>
                <w:rStyle w:val="opdict3font24"/>
                <w:rFonts w:cs="Arial"/>
                <w:color w:val="333333"/>
                <w:szCs w:val="18"/>
              </w:rPr>
              <w:t>seconds</w:t>
            </w:r>
            <w:r w:rsidRPr="008B1C02">
              <w:t>.</w:t>
            </w:r>
          </w:p>
          <w:p w14:paraId="7A02EEFC" w14:textId="77777777" w:rsidR="00171380" w:rsidRPr="008B1C02" w:rsidRDefault="00171380" w:rsidP="00DD3D76">
            <w:pPr>
              <w:pStyle w:val="TAL"/>
              <w:rPr>
                <w:lang w:eastAsia="zh-CN"/>
              </w:rPr>
            </w:pPr>
            <w:r w:rsidRPr="008B1C02">
              <w:t>Minimum = 1.</w:t>
            </w:r>
          </w:p>
        </w:tc>
        <w:tc>
          <w:tcPr>
            <w:tcW w:w="2054" w:type="dxa"/>
          </w:tcPr>
          <w:p w14:paraId="5D973C72" w14:textId="77777777" w:rsidR="00171380" w:rsidRPr="008B1C02" w:rsidRDefault="00171380" w:rsidP="00DD3D76">
            <w:pPr>
              <w:pStyle w:val="TAL"/>
              <w:rPr>
                <w:rFonts w:eastAsia="Times New Roman"/>
              </w:rPr>
            </w:pPr>
          </w:p>
        </w:tc>
      </w:tr>
      <w:tr w:rsidR="00171380" w:rsidRPr="008B1C02" w14:paraId="5D067DB5" w14:textId="77777777" w:rsidTr="00DD3D76">
        <w:trPr>
          <w:jc w:val="center"/>
        </w:trPr>
        <w:tc>
          <w:tcPr>
            <w:tcW w:w="1486" w:type="dxa"/>
          </w:tcPr>
          <w:p w14:paraId="4F5D688F" w14:textId="77777777" w:rsidR="00171380" w:rsidRPr="008B1C02" w:rsidRDefault="00171380" w:rsidP="00DD3D76">
            <w:pPr>
              <w:pStyle w:val="TAL"/>
              <w:rPr>
                <w:lang w:eastAsia="zh-CN"/>
              </w:rPr>
            </w:pPr>
            <w:proofErr w:type="spellStart"/>
            <w:r w:rsidRPr="008B1C02">
              <w:t>tempValidity</w:t>
            </w:r>
            <w:proofErr w:type="spellEnd"/>
          </w:p>
        </w:tc>
        <w:tc>
          <w:tcPr>
            <w:tcW w:w="2033" w:type="dxa"/>
          </w:tcPr>
          <w:p w14:paraId="4D810D8A" w14:textId="77777777" w:rsidR="00171380" w:rsidRPr="008B1C02" w:rsidRDefault="00171380" w:rsidP="00DD3D76">
            <w:pPr>
              <w:pStyle w:val="TAL"/>
              <w:rPr>
                <w:lang w:eastAsia="zh-CN"/>
              </w:rPr>
            </w:pPr>
            <w:proofErr w:type="spellStart"/>
            <w:r w:rsidRPr="008B1C02">
              <w:t>TemporalValidity</w:t>
            </w:r>
            <w:proofErr w:type="spellEnd"/>
          </w:p>
        </w:tc>
        <w:tc>
          <w:tcPr>
            <w:tcW w:w="425" w:type="dxa"/>
          </w:tcPr>
          <w:p w14:paraId="6AF14DEF" w14:textId="77777777" w:rsidR="00171380" w:rsidRPr="008B1C02" w:rsidRDefault="00171380" w:rsidP="00DD3D76">
            <w:pPr>
              <w:pStyle w:val="TAC"/>
              <w:rPr>
                <w:lang w:eastAsia="zh-CN"/>
              </w:rPr>
            </w:pPr>
            <w:r w:rsidRPr="008B1C02">
              <w:rPr>
                <w:rFonts w:hint="eastAsia"/>
                <w:lang w:eastAsia="zh-CN"/>
              </w:rPr>
              <w:t>O</w:t>
            </w:r>
          </w:p>
        </w:tc>
        <w:tc>
          <w:tcPr>
            <w:tcW w:w="1086" w:type="dxa"/>
          </w:tcPr>
          <w:p w14:paraId="4647ABC1" w14:textId="77777777" w:rsidR="00171380" w:rsidRPr="008B1C02" w:rsidRDefault="00171380" w:rsidP="00DD3D76">
            <w:pPr>
              <w:pStyle w:val="TAL"/>
              <w:rPr>
                <w:lang w:eastAsia="zh-CN"/>
              </w:rPr>
            </w:pPr>
            <w:r w:rsidRPr="008B1C02">
              <w:t>0..1</w:t>
            </w:r>
          </w:p>
        </w:tc>
        <w:tc>
          <w:tcPr>
            <w:tcW w:w="2693" w:type="dxa"/>
          </w:tcPr>
          <w:p w14:paraId="4694F48A" w14:textId="77777777" w:rsidR="00171380" w:rsidRPr="008B1C02" w:rsidRDefault="00171380" w:rsidP="00DD3D76">
            <w:pPr>
              <w:pStyle w:val="TAL"/>
              <w:rPr>
                <w:lang w:eastAsia="zh-CN"/>
              </w:rPr>
            </w:pPr>
            <w:r w:rsidRPr="008B1C02">
              <w:t>Indicates the time period when the time synchronization service for a PTP instance is active</w:t>
            </w:r>
            <w:r w:rsidRPr="008B1C02">
              <w:rPr>
                <w:rFonts w:cs="Arial"/>
                <w:szCs w:val="18"/>
              </w:rPr>
              <w:t>.</w:t>
            </w:r>
          </w:p>
        </w:tc>
        <w:tc>
          <w:tcPr>
            <w:tcW w:w="2054" w:type="dxa"/>
          </w:tcPr>
          <w:p w14:paraId="5B761B69" w14:textId="77777777" w:rsidR="00171380" w:rsidRPr="008B1C02" w:rsidRDefault="00171380" w:rsidP="00DD3D76">
            <w:pPr>
              <w:pStyle w:val="TAL"/>
              <w:rPr>
                <w:rFonts w:eastAsia="Times New Roman"/>
              </w:rPr>
            </w:pPr>
          </w:p>
        </w:tc>
      </w:tr>
      <w:tr w:rsidR="00171380" w:rsidRPr="008B1C02" w14:paraId="4F48FF01" w14:textId="77777777" w:rsidTr="00DD3D76">
        <w:trPr>
          <w:jc w:val="center"/>
        </w:trPr>
        <w:tc>
          <w:tcPr>
            <w:tcW w:w="1486" w:type="dxa"/>
          </w:tcPr>
          <w:p w14:paraId="5D117E8A" w14:textId="77777777" w:rsidR="00171380" w:rsidRPr="008B1C02" w:rsidRDefault="00171380" w:rsidP="00DD3D76">
            <w:pPr>
              <w:pStyle w:val="TAL"/>
              <w:rPr>
                <w:lang w:eastAsia="zh-CN"/>
              </w:rPr>
            </w:pPr>
            <w:proofErr w:type="spellStart"/>
            <w:r w:rsidRPr="008B1C02">
              <w:t>configNotifUri</w:t>
            </w:r>
            <w:proofErr w:type="spellEnd"/>
          </w:p>
        </w:tc>
        <w:tc>
          <w:tcPr>
            <w:tcW w:w="2033" w:type="dxa"/>
          </w:tcPr>
          <w:p w14:paraId="033062A8" w14:textId="77777777" w:rsidR="00171380" w:rsidRPr="008B1C02" w:rsidRDefault="00171380" w:rsidP="00DD3D76">
            <w:pPr>
              <w:pStyle w:val="TAL"/>
              <w:rPr>
                <w:lang w:eastAsia="zh-CN"/>
              </w:rPr>
            </w:pPr>
            <w:r w:rsidRPr="008B1C02">
              <w:t>Uri</w:t>
            </w:r>
          </w:p>
        </w:tc>
        <w:tc>
          <w:tcPr>
            <w:tcW w:w="425" w:type="dxa"/>
          </w:tcPr>
          <w:p w14:paraId="7245776F" w14:textId="77777777" w:rsidR="00171380" w:rsidRPr="008B1C02" w:rsidRDefault="00171380" w:rsidP="00DD3D76">
            <w:pPr>
              <w:pStyle w:val="TAC"/>
              <w:rPr>
                <w:lang w:eastAsia="zh-CN"/>
              </w:rPr>
            </w:pPr>
            <w:r w:rsidRPr="008B1C02">
              <w:t>M</w:t>
            </w:r>
          </w:p>
        </w:tc>
        <w:tc>
          <w:tcPr>
            <w:tcW w:w="1086" w:type="dxa"/>
          </w:tcPr>
          <w:p w14:paraId="6E03C433" w14:textId="77777777" w:rsidR="00171380" w:rsidRPr="008B1C02" w:rsidRDefault="00171380" w:rsidP="00DD3D76">
            <w:pPr>
              <w:pStyle w:val="TAL"/>
              <w:rPr>
                <w:lang w:eastAsia="zh-CN"/>
              </w:rPr>
            </w:pPr>
            <w:r w:rsidRPr="008B1C02">
              <w:t>1</w:t>
            </w:r>
          </w:p>
        </w:tc>
        <w:tc>
          <w:tcPr>
            <w:tcW w:w="2693" w:type="dxa"/>
          </w:tcPr>
          <w:p w14:paraId="218AD86F" w14:textId="77777777" w:rsidR="00171380" w:rsidRPr="008B1C02" w:rsidRDefault="00171380" w:rsidP="00DD3D76">
            <w:pPr>
              <w:pStyle w:val="TAL"/>
              <w:rPr>
                <w:lang w:eastAsia="zh-CN"/>
              </w:rPr>
            </w:pPr>
            <w:r w:rsidRPr="008B1C02">
              <w:rPr>
                <w:rFonts w:cs="Arial"/>
                <w:szCs w:val="18"/>
              </w:rPr>
              <w:t>Notification URI for configuration state reporting.</w:t>
            </w:r>
          </w:p>
        </w:tc>
        <w:tc>
          <w:tcPr>
            <w:tcW w:w="2054" w:type="dxa"/>
          </w:tcPr>
          <w:p w14:paraId="669DD032" w14:textId="77777777" w:rsidR="00171380" w:rsidRPr="008B1C02" w:rsidRDefault="00171380" w:rsidP="00DD3D76">
            <w:pPr>
              <w:pStyle w:val="TAL"/>
              <w:rPr>
                <w:rFonts w:eastAsia="Times New Roman"/>
              </w:rPr>
            </w:pPr>
          </w:p>
        </w:tc>
      </w:tr>
      <w:tr w:rsidR="00171380" w:rsidRPr="008B1C02" w14:paraId="07CFE3E2" w14:textId="77777777" w:rsidTr="00DD3D76">
        <w:trPr>
          <w:jc w:val="center"/>
        </w:trPr>
        <w:tc>
          <w:tcPr>
            <w:tcW w:w="1486" w:type="dxa"/>
          </w:tcPr>
          <w:p w14:paraId="3E6BB855" w14:textId="77777777" w:rsidR="00171380" w:rsidRPr="008B1C02" w:rsidRDefault="00171380" w:rsidP="00DD3D76">
            <w:pPr>
              <w:pStyle w:val="TAL"/>
              <w:rPr>
                <w:lang w:eastAsia="zh-CN"/>
              </w:rPr>
            </w:pPr>
            <w:proofErr w:type="spellStart"/>
            <w:r w:rsidRPr="008B1C02">
              <w:t>configNotifId</w:t>
            </w:r>
            <w:proofErr w:type="spellEnd"/>
          </w:p>
        </w:tc>
        <w:tc>
          <w:tcPr>
            <w:tcW w:w="2033" w:type="dxa"/>
          </w:tcPr>
          <w:p w14:paraId="458B6F18" w14:textId="77777777" w:rsidR="00171380" w:rsidRPr="008B1C02" w:rsidRDefault="00171380" w:rsidP="00DD3D76">
            <w:pPr>
              <w:pStyle w:val="TAL"/>
              <w:rPr>
                <w:lang w:eastAsia="zh-CN"/>
              </w:rPr>
            </w:pPr>
            <w:r w:rsidRPr="008B1C02">
              <w:t>string</w:t>
            </w:r>
          </w:p>
        </w:tc>
        <w:tc>
          <w:tcPr>
            <w:tcW w:w="425" w:type="dxa"/>
          </w:tcPr>
          <w:p w14:paraId="1131B9DF" w14:textId="77777777" w:rsidR="00171380" w:rsidRPr="008B1C02" w:rsidRDefault="00171380" w:rsidP="00DD3D76">
            <w:pPr>
              <w:pStyle w:val="TAC"/>
              <w:rPr>
                <w:lang w:eastAsia="zh-CN"/>
              </w:rPr>
            </w:pPr>
            <w:r w:rsidRPr="008B1C02">
              <w:t>M</w:t>
            </w:r>
          </w:p>
        </w:tc>
        <w:tc>
          <w:tcPr>
            <w:tcW w:w="1086" w:type="dxa"/>
          </w:tcPr>
          <w:p w14:paraId="3BB464CC" w14:textId="77777777" w:rsidR="00171380" w:rsidRPr="008B1C02" w:rsidRDefault="00171380" w:rsidP="00DD3D76">
            <w:pPr>
              <w:pStyle w:val="TAL"/>
              <w:rPr>
                <w:lang w:eastAsia="zh-CN"/>
              </w:rPr>
            </w:pPr>
            <w:r w:rsidRPr="008B1C02">
              <w:t>1</w:t>
            </w:r>
          </w:p>
        </w:tc>
        <w:tc>
          <w:tcPr>
            <w:tcW w:w="2693" w:type="dxa"/>
          </w:tcPr>
          <w:p w14:paraId="128BB636" w14:textId="77777777" w:rsidR="00171380" w:rsidRPr="008B1C02" w:rsidRDefault="00171380" w:rsidP="00DD3D76">
            <w:pPr>
              <w:pStyle w:val="TAL"/>
              <w:rPr>
                <w:lang w:eastAsia="zh-CN"/>
              </w:rPr>
            </w:pPr>
            <w:r w:rsidRPr="008B1C02">
              <w:rPr>
                <w:rFonts w:cs="Arial"/>
                <w:szCs w:val="18"/>
              </w:rPr>
              <w:t>Notification Correlation ID assigned by the NF service consumer.</w:t>
            </w:r>
          </w:p>
        </w:tc>
        <w:tc>
          <w:tcPr>
            <w:tcW w:w="2054" w:type="dxa"/>
          </w:tcPr>
          <w:p w14:paraId="14D9EFC4" w14:textId="77777777" w:rsidR="00171380" w:rsidRPr="008B1C02" w:rsidRDefault="00171380" w:rsidP="00DD3D76">
            <w:pPr>
              <w:pStyle w:val="TAL"/>
              <w:rPr>
                <w:rFonts w:eastAsia="Times New Roman"/>
              </w:rPr>
            </w:pPr>
          </w:p>
        </w:tc>
      </w:tr>
      <w:tr w:rsidR="00171380" w:rsidRPr="008B1C02" w14:paraId="51668086" w14:textId="77777777" w:rsidTr="00DD3D76">
        <w:trPr>
          <w:jc w:val="center"/>
        </w:trPr>
        <w:tc>
          <w:tcPr>
            <w:tcW w:w="1486" w:type="dxa"/>
          </w:tcPr>
          <w:p w14:paraId="4D6618FC" w14:textId="77777777" w:rsidR="00171380" w:rsidRPr="008B1C02" w:rsidRDefault="00171380" w:rsidP="00DD3D76">
            <w:pPr>
              <w:pStyle w:val="TAL"/>
            </w:pPr>
            <w:proofErr w:type="spellStart"/>
            <w:r>
              <w:rPr>
                <w:rFonts w:cs="Arial"/>
                <w:szCs w:val="18"/>
                <w:lang w:eastAsia="ja-JP"/>
              </w:rPr>
              <w:t>c</w:t>
            </w:r>
            <w:r w:rsidRPr="00B84771">
              <w:rPr>
                <w:rFonts w:cs="Arial"/>
                <w:szCs w:val="18"/>
                <w:lang w:eastAsia="ja-JP"/>
              </w:rPr>
              <w:t>overageArea</w:t>
            </w:r>
            <w:proofErr w:type="spellEnd"/>
          </w:p>
        </w:tc>
        <w:tc>
          <w:tcPr>
            <w:tcW w:w="2033" w:type="dxa"/>
          </w:tcPr>
          <w:p w14:paraId="60D96B1D" w14:textId="77777777" w:rsidR="00171380" w:rsidRPr="008B1C02" w:rsidRDefault="00171380" w:rsidP="00DD3D76">
            <w:pPr>
              <w:pStyle w:val="TAL"/>
            </w:pPr>
            <w:proofErr w:type="spellStart"/>
            <w:r w:rsidRPr="00B84771">
              <w:t>SpatialValidityCond</w:t>
            </w:r>
            <w:proofErr w:type="spellEnd"/>
          </w:p>
        </w:tc>
        <w:tc>
          <w:tcPr>
            <w:tcW w:w="425" w:type="dxa"/>
          </w:tcPr>
          <w:p w14:paraId="0FEF2323" w14:textId="77777777" w:rsidR="00171380" w:rsidRPr="008B1C02" w:rsidRDefault="00171380" w:rsidP="00DD3D76">
            <w:pPr>
              <w:pStyle w:val="TAC"/>
            </w:pPr>
            <w:r w:rsidRPr="00B84771">
              <w:rPr>
                <w:rFonts w:hint="eastAsia"/>
              </w:rPr>
              <w:t>O</w:t>
            </w:r>
          </w:p>
        </w:tc>
        <w:tc>
          <w:tcPr>
            <w:tcW w:w="1086" w:type="dxa"/>
          </w:tcPr>
          <w:p w14:paraId="6423A2E5" w14:textId="77777777" w:rsidR="00171380" w:rsidRPr="008B1C02" w:rsidRDefault="00171380" w:rsidP="00DD3D76">
            <w:pPr>
              <w:pStyle w:val="TAL"/>
            </w:pPr>
            <w:r w:rsidRPr="00B84771">
              <w:rPr>
                <w:rFonts w:hint="eastAsia"/>
              </w:rPr>
              <w:t>0</w:t>
            </w:r>
            <w:r w:rsidRPr="00B84771">
              <w:t>..1</w:t>
            </w:r>
          </w:p>
        </w:tc>
        <w:tc>
          <w:tcPr>
            <w:tcW w:w="2693" w:type="dxa"/>
          </w:tcPr>
          <w:p w14:paraId="462D1956" w14:textId="77777777" w:rsidR="00171380" w:rsidRPr="008B1C02" w:rsidRDefault="00171380" w:rsidP="00DD3D76">
            <w:pPr>
              <w:pStyle w:val="TAL"/>
              <w:rPr>
                <w:rFonts w:cs="Arial"/>
                <w:szCs w:val="18"/>
              </w:rPr>
            </w:pPr>
            <w:r w:rsidRPr="00B84771">
              <w:rPr>
                <w:rFonts w:cs="Arial"/>
                <w:szCs w:val="18"/>
                <w:lang w:eastAsia="ja-JP"/>
              </w:rPr>
              <w:t>Time Synchronization Coverage Area</w:t>
            </w:r>
            <w:r>
              <w:rPr>
                <w:rFonts w:cs="Arial"/>
                <w:szCs w:val="18"/>
                <w:lang w:eastAsia="ja-JP"/>
              </w:rPr>
              <w:t>.</w:t>
            </w:r>
            <w:r w:rsidRPr="00B84771">
              <w:rPr>
                <w:rFonts w:cs="Arial"/>
                <w:szCs w:val="18"/>
              </w:rPr>
              <w:t xml:space="preserve"> (NOTE)</w:t>
            </w:r>
          </w:p>
        </w:tc>
        <w:tc>
          <w:tcPr>
            <w:tcW w:w="2054" w:type="dxa"/>
          </w:tcPr>
          <w:p w14:paraId="4B31D288" w14:textId="77777777" w:rsidR="00171380" w:rsidRPr="008B1C02" w:rsidRDefault="00171380" w:rsidP="00DD3D76">
            <w:pPr>
              <w:pStyle w:val="TAL"/>
              <w:rPr>
                <w:rFonts w:eastAsia="Times New Roman"/>
              </w:rPr>
            </w:pPr>
            <w:proofErr w:type="spellStart"/>
            <w:r w:rsidRPr="00B84771">
              <w:rPr>
                <w:rFonts w:cs="Arial"/>
                <w:szCs w:val="18"/>
                <w:lang w:eastAsia="ja-JP"/>
              </w:rPr>
              <w:t>CoverageArea</w:t>
            </w:r>
            <w:proofErr w:type="spellEnd"/>
          </w:p>
        </w:tc>
      </w:tr>
      <w:tr w:rsidR="00F52067" w:rsidRPr="008B1C02" w14:paraId="59AEB883" w14:textId="77777777" w:rsidTr="00DD3D76">
        <w:trPr>
          <w:jc w:val="center"/>
        </w:trPr>
        <w:tc>
          <w:tcPr>
            <w:tcW w:w="1486" w:type="dxa"/>
          </w:tcPr>
          <w:p w14:paraId="645D7BB4" w14:textId="3E933FCE" w:rsidR="00F52067" w:rsidRDefault="00F52067" w:rsidP="00F52067">
            <w:pPr>
              <w:pStyle w:val="TAL"/>
              <w:rPr>
                <w:rFonts w:cs="Arial"/>
                <w:szCs w:val="18"/>
                <w:lang w:eastAsia="ja-JP"/>
              </w:rPr>
            </w:pPr>
            <w:proofErr w:type="spellStart"/>
            <w:ins w:id="11" w:author="Fuen" w:date="2023-10-02T16:51:00Z">
              <w:r w:rsidRPr="00AC04F5">
                <w:t>clkQltDetLvl</w:t>
              </w:r>
            </w:ins>
            <w:proofErr w:type="spellEnd"/>
            <w:del w:id="12" w:author="Fuen" w:date="2023-10-02T16:51:00Z">
              <w:r w:rsidDel="00EE55A6">
                <w:rPr>
                  <w:rFonts w:cs="Arial"/>
                  <w:szCs w:val="18"/>
                  <w:lang w:eastAsia="ja-JP"/>
                </w:rPr>
                <w:delText>t</w:delText>
              </w:r>
              <w:r w:rsidRPr="001E3BE5" w:rsidDel="00EE55A6">
                <w:rPr>
                  <w:rFonts w:cs="Arial"/>
                  <w:szCs w:val="18"/>
                  <w:lang w:eastAsia="ja-JP"/>
                </w:rPr>
                <w:delText>imeSyncStatusParam</w:delText>
              </w:r>
            </w:del>
          </w:p>
        </w:tc>
        <w:tc>
          <w:tcPr>
            <w:tcW w:w="2033" w:type="dxa"/>
          </w:tcPr>
          <w:p w14:paraId="715F9F39" w14:textId="3D38B1F6" w:rsidR="00F52067" w:rsidRPr="00667C08" w:rsidRDefault="00F52067" w:rsidP="00F52067">
            <w:pPr>
              <w:pStyle w:val="TAL"/>
              <w:rPr>
                <w:lang w:eastAsia="zh-CN"/>
              </w:rPr>
            </w:pPr>
            <w:ins w:id="13" w:author="Fuen" w:date="2023-10-02T16:51:00Z">
              <w:r w:rsidRPr="00087F96">
                <w:rPr>
                  <w:noProof/>
                </w:rPr>
                <w:t>ClockQualityDetailLevel</w:t>
              </w:r>
            </w:ins>
            <w:del w:id="14" w:author="Fuen" w:date="2023-10-02T16:51:00Z">
              <w:r w:rsidDel="00EE55A6">
                <w:rPr>
                  <w:lang w:eastAsia="zh-CN"/>
                </w:rPr>
                <w:delText>array(</w:delText>
              </w:r>
              <w:r w:rsidRPr="001E3BE5" w:rsidDel="00EE55A6">
                <w:rPr>
                  <w:lang w:eastAsia="zh-CN"/>
                </w:rPr>
                <w:delText>TimeSyncStatusParam</w:delText>
              </w:r>
              <w:r w:rsidDel="00EE55A6">
                <w:rPr>
                  <w:lang w:eastAsia="zh-CN"/>
                </w:rPr>
                <w:delText>)</w:delText>
              </w:r>
            </w:del>
          </w:p>
        </w:tc>
        <w:tc>
          <w:tcPr>
            <w:tcW w:w="425" w:type="dxa"/>
          </w:tcPr>
          <w:p w14:paraId="7C6C510E" w14:textId="07150592" w:rsidR="00F52067" w:rsidRDefault="00F52067" w:rsidP="00F52067">
            <w:pPr>
              <w:pStyle w:val="TAC"/>
            </w:pPr>
            <w:r>
              <w:t>O</w:t>
            </w:r>
          </w:p>
        </w:tc>
        <w:tc>
          <w:tcPr>
            <w:tcW w:w="1086" w:type="dxa"/>
          </w:tcPr>
          <w:p w14:paraId="626E6FF5" w14:textId="52A6645C" w:rsidR="00F52067" w:rsidRDefault="00F52067" w:rsidP="00F52067">
            <w:pPr>
              <w:pStyle w:val="TAL"/>
            </w:pPr>
            <w:ins w:id="15" w:author="Fuen" w:date="2023-10-02T16:51:00Z">
              <w:r>
                <w:t>0..1</w:t>
              </w:r>
            </w:ins>
            <w:del w:id="16" w:author="Fuen" w:date="2023-10-02T16:51:00Z">
              <w:r w:rsidDel="00EE55A6">
                <w:delText>1..N</w:delText>
              </w:r>
            </w:del>
          </w:p>
        </w:tc>
        <w:tc>
          <w:tcPr>
            <w:tcW w:w="2693" w:type="dxa"/>
          </w:tcPr>
          <w:p w14:paraId="41C9FD2B" w14:textId="42985166" w:rsidR="00F52067" w:rsidRPr="00D629DA" w:rsidRDefault="00F52067" w:rsidP="00F52067">
            <w:pPr>
              <w:pStyle w:val="TAL"/>
              <w:rPr>
                <w:rFonts w:cs="Arial"/>
                <w:szCs w:val="18"/>
              </w:rPr>
            </w:pPr>
            <w:ins w:id="17" w:author="Fuen" w:date="2023-10-02T16:51:00Z">
              <w:r w:rsidRPr="00DF3B5F">
                <w:rPr>
                  <w:bCs/>
                </w:rPr>
                <w:t>For (g)PTP services, its value, if provided, shall be set to "ACCEPT_INDICATION"</w:t>
              </w:r>
            </w:ins>
            <w:ins w:id="18" w:author="Huawei_Chi" w:date="2023-10-10T22:59:00Z">
              <w:r w:rsidR="002A6D6F">
                <w:rPr>
                  <w:bCs/>
                </w:rPr>
                <w:t>.</w:t>
              </w:r>
            </w:ins>
            <w:del w:id="19" w:author="Fuen" w:date="2023-10-02T16:51:00Z">
              <w:r w:rsidDel="00EE55A6">
                <w:rPr>
                  <w:rFonts w:cs="Arial"/>
                  <w:noProof/>
                  <w:szCs w:val="18"/>
                </w:rPr>
                <w:delText>Contains clock quality detail level and clock quality acceptance criteria parameters.</w:delText>
              </w:r>
            </w:del>
          </w:p>
        </w:tc>
        <w:tc>
          <w:tcPr>
            <w:tcW w:w="2054" w:type="dxa"/>
          </w:tcPr>
          <w:p w14:paraId="7D023B6D" w14:textId="7439816E" w:rsidR="00F52067" w:rsidRDefault="00F52067" w:rsidP="00F52067">
            <w:pPr>
              <w:pStyle w:val="TAL"/>
              <w:rPr>
                <w:rFonts w:cs="Arial"/>
                <w:szCs w:val="18"/>
                <w:lang w:eastAsia="ja-JP"/>
              </w:rPr>
            </w:pPr>
            <w:proofErr w:type="spellStart"/>
            <w:ins w:id="20" w:author="Huawei" w:date="2023-09-18T11:02:00Z">
              <w:r w:rsidRPr="00E230A0">
                <w:rPr>
                  <w:rFonts w:eastAsia="Times New Roman"/>
                </w:rPr>
                <w:t>NetTimeSyncStatus</w:t>
              </w:r>
            </w:ins>
            <w:proofErr w:type="spellEnd"/>
          </w:p>
        </w:tc>
      </w:tr>
      <w:tr w:rsidR="00F52067" w:rsidRPr="008B1C02" w14:paraId="5D1AB789" w14:textId="77777777" w:rsidTr="00DD3D76">
        <w:trPr>
          <w:jc w:val="center"/>
          <w:ins w:id="21" w:author="Fuen" w:date="2023-10-02T16:51:00Z"/>
        </w:trPr>
        <w:tc>
          <w:tcPr>
            <w:tcW w:w="1486" w:type="dxa"/>
          </w:tcPr>
          <w:p w14:paraId="004121C6" w14:textId="10ED5472" w:rsidR="00F52067" w:rsidRDefault="00F52067" w:rsidP="00F52067">
            <w:pPr>
              <w:pStyle w:val="TAL"/>
              <w:rPr>
                <w:ins w:id="22" w:author="Fuen" w:date="2023-10-02T16:51:00Z"/>
                <w:rFonts w:cs="Arial"/>
                <w:szCs w:val="18"/>
                <w:lang w:eastAsia="ja-JP"/>
              </w:rPr>
            </w:pPr>
            <w:proofErr w:type="spellStart"/>
            <w:ins w:id="23" w:author="Fuen" w:date="2023-10-02T16:51:00Z">
              <w:r>
                <w:t>clkQltAcptCri</w:t>
              </w:r>
              <w:proofErr w:type="spellEnd"/>
            </w:ins>
          </w:p>
        </w:tc>
        <w:tc>
          <w:tcPr>
            <w:tcW w:w="2033" w:type="dxa"/>
          </w:tcPr>
          <w:p w14:paraId="5DB94686" w14:textId="7BCD5DF8" w:rsidR="00F52067" w:rsidRDefault="00F52067" w:rsidP="00F52067">
            <w:pPr>
              <w:pStyle w:val="TAL"/>
              <w:rPr>
                <w:ins w:id="24" w:author="Fuen" w:date="2023-10-02T16:51:00Z"/>
                <w:lang w:eastAsia="zh-CN"/>
              </w:rPr>
            </w:pPr>
            <w:ins w:id="25" w:author="Fuen" w:date="2023-10-02T16:51:00Z">
              <w:r w:rsidRPr="004E620A">
                <w:rPr>
                  <w:noProof/>
                </w:rPr>
                <w:t>ClockQualityAcceptanceCriterion</w:t>
              </w:r>
            </w:ins>
          </w:p>
        </w:tc>
        <w:tc>
          <w:tcPr>
            <w:tcW w:w="425" w:type="dxa"/>
          </w:tcPr>
          <w:p w14:paraId="27D37938" w14:textId="659C91F5" w:rsidR="00F52067" w:rsidRDefault="00D47789" w:rsidP="00F52067">
            <w:pPr>
              <w:pStyle w:val="TAC"/>
              <w:rPr>
                <w:ins w:id="26" w:author="Fuen" w:date="2023-10-02T16:51:00Z"/>
              </w:rPr>
            </w:pPr>
            <w:ins w:id="27" w:author="Ericsson October r1" w:date="2023-10-09T09:26:00Z">
              <w:r>
                <w:t>C</w:t>
              </w:r>
            </w:ins>
          </w:p>
        </w:tc>
        <w:tc>
          <w:tcPr>
            <w:tcW w:w="1086" w:type="dxa"/>
          </w:tcPr>
          <w:p w14:paraId="76DE28D7" w14:textId="249C8F1D" w:rsidR="00F52067" w:rsidRDefault="00F52067" w:rsidP="00F52067">
            <w:pPr>
              <w:pStyle w:val="TAL"/>
              <w:rPr>
                <w:ins w:id="28" w:author="Fuen" w:date="2023-10-02T16:51:00Z"/>
              </w:rPr>
            </w:pPr>
            <w:ins w:id="29" w:author="Fuen" w:date="2023-10-02T16:51:00Z">
              <w:r>
                <w:t>0..1</w:t>
              </w:r>
            </w:ins>
          </w:p>
        </w:tc>
        <w:tc>
          <w:tcPr>
            <w:tcW w:w="2693" w:type="dxa"/>
          </w:tcPr>
          <w:p w14:paraId="4EF788EE" w14:textId="77777777" w:rsidR="002A6D6F" w:rsidRDefault="00F52067" w:rsidP="00F52067">
            <w:pPr>
              <w:pStyle w:val="TAL"/>
              <w:rPr>
                <w:ins w:id="30" w:author="Huawei_Chi" w:date="2023-10-10T23:00:00Z"/>
                <w:bCs/>
              </w:rPr>
            </w:pPr>
            <w:ins w:id="31" w:author="Fuen" w:date="2023-10-02T16:51:00Z">
              <w:r w:rsidRPr="00DF3B5F">
                <w:rPr>
                  <w:bCs/>
                </w:rPr>
                <w:t xml:space="preserve">It indicates the clock quality acceptance criteria, and it is used to determine whether the time synchronization status for the (g)PTP service is acceptable/not </w:t>
              </w:r>
              <w:proofErr w:type="spellStart"/>
              <w:r w:rsidRPr="00DF3B5F">
                <w:rPr>
                  <w:bCs/>
                </w:rPr>
                <w:t>accepat</w:t>
              </w:r>
            </w:ins>
            <w:ins w:id="32" w:author="Huawei_Chi" w:date="2023-10-10T22:59:00Z">
              <w:r w:rsidR="002A6D6F">
                <w:rPr>
                  <w:bCs/>
                </w:rPr>
                <w:t>a</w:t>
              </w:r>
            </w:ins>
            <w:ins w:id="33" w:author="Fuen" w:date="2023-10-02T16:51:00Z">
              <w:r w:rsidRPr="00DF3B5F">
                <w:rPr>
                  <w:bCs/>
                </w:rPr>
                <w:t>ble</w:t>
              </w:r>
              <w:proofErr w:type="spellEnd"/>
              <w:r w:rsidRPr="00DF3B5F">
                <w:rPr>
                  <w:bCs/>
                </w:rPr>
                <w:t>.</w:t>
              </w:r>
            </w:ins>
          </w:p>
          <w:p w14:paraId="43D1B598" w14:textId="687C4759" w:rsidR="00F52067" w:rsidRDefault="00F52067" w:rsidP="00F52067">
            <w:pPr>
              <w:pStyle w:val="TAL"/>
              <w:rPr>
                <w:ins w:id="34" w:author="Fuen" w:date="2023-10-02T16:51:00Z"/>
                <w:rFonts w:cs="Arial"/>
                <w:noProof/>
                <w:szCs w:val="18"/>
              </w:rPr>
            </w:pPr>
            <w:ins w:id="35" w:author="Fuen" w:date="2023-10-02T16:51:00Z">
              <w:r w:rsidRPr="00DF3B5F">
                <w:rPr>
                  <w:bCs/>
                </w:rPr>
                <w:t>It shall be present when the "</w:t>
              </w:r>
              <w:proofErr w:type="spellStart"/>
              <w:r w:rsidRPr="00DF3B5F">
                <w:rPr>
                  <w:bCs/>
                </w:rPr>
                <w:t>clkQltDetLvl</w:t>
              </w:r>
              <w:proofErr w:type="spellEnd"/>
              <w:r w:rsidRPr="00DF3B5F">
                <w:rPr>
                  <w:bCs/>
                </w:rPr>
                <w:t>" attribute is present.</w:t>
              </w:r>
            </w:ins>
          </w:p>
        </w:tc>
        <w:tc>
          <w:tcPr>
            <w:tcW w:w="2054" w:type="dxa"/>
          </w:tcPr>
          <w:p w14:paraId="5F305ADD" w14:textId="16FE792B" w:rsidR="00F52067" w:rsidRPr="00E230A0" w:rsidRDefault="00F52067" w:rsidP="00F52067">
            <w:pPr>
              <w:pStyle w:val="TAL"/>
              <w:rPr>
                <w:ins w:id="36" w:author="Fuen" w:date="2023-10-02T16:51:00Z"/>
                <w:rFonts w:eastAsia="Times New Roman"/>
              </w:rPr>
            </w:pPr>
            <w:proofErr w:type="spellStart"/>
            <w:ins w:id="37" w:author="Fuen" w:date="2023-10-02T16:51:00Z">
              <w:r>
                <w:rPr>
                  <w:rFonts w:eastAsia="Times New Roman"/>
                </w:rPr>
                <w:t>NetT</w:t>
              </w:r>
            </w:ins>
            <w:ins w:id="38" w:author="Fuen" w:date="2023-10-02T16:52:00Z">
              <w:r>
                <w:rPr>
                  <w:rFonts w:eastAsia="Times New Roman"/>
                </w:rPr>
                <w:t>imeSyncStatus</w:t>
              </w:r>
            </w:ins>
            <w:proofErr w:type="spellEnd"/>
          </w:p>
        </w:tc>
      </w:tr>
      <w:tr w:rsidR="00171380" w:rsidRPr="008B1C02" w14:paraId="783274A1" w14:textId="77777777" w:rsidTr="00DD3D76">
        <w:trPr>
          <w:jc w:val="center"/>
        </w:trPr>
        <w:tc>
          <w:tcPr>
            <w:tcW w:w="9777" w:type="dxa"/>
            <w:gridSpan w:val="6"/>
          </w:tcPr>
          <w:p w14:paraId="1EE9536E" w14:textId="77777777" w:rsidR="00171380" w:rsidRPr="008B1C02" w:rsidRDefault="00171380" w:rsidP="00DD3D76">
            <w:pPr>
              <w:pStyle w:val="TAN"/>
              <w:rPr>
                <w:rFonts w:eastAsia="Times New Roman"/>
              </w:rPr>
            </w:pPr>
            <w:r w:rsidRPr="00B84771">
              <w:t>NOTE:</w:t>
            </w:r>
            <w:r w:rsidRPr="00B84771">
              <w:tab/>
              <w:t>The "</w:t>
            </w:r>
            <w:proofErr w:type="spellStart"/>
            <w:r w:rsidRPr="00B84771">
              <w:rPr>
                <w:lang w:eastAsia="zh-CN"/>
              </w:rPr>
              <w:t>trackingAreaList</w:t>
            </w:r>
            <w:proofErr w:type="spellEnd"/>
            <w:r w:rsidRPr="00B84771">
              <w:rPr>
                <w:lang w:eastAsia="zh-CN"/>
              </w:rPr>
              <w:t>" attribute</w:t>
            </w:r>
            <w:r w:rsidRPr="00B84771">
              <w:t xml:space="preserve"> within the "</w:t>
            </w:r>
            <w:proofErr w:type="spellStart"/>
            <w:r>
              <w:rPr>
                <w:rFonts w:cs="Arial"/>
                <w:szCs w:val="18"/>
                <w:lang w:eastAsia="ja-JP"/>
              </w:rPr>
              <w:t>c</w:t>
            </w:r>
            <w:r w:rsidRPr="00B84771">
              <w:rPr>
                <w:rFonts w:cs="Arial"/>
                <w:szCs w:val="18"/>
                <w:lang w:eastAsia="ja-JP"/>
              </w:rPr>
              <w:t>overageArea</w:t>
            </w:r>
            <w:proofErr w:type="spellEnd"/>
            <w:r w:rsidRPr="00B84771">
              <w:t>" attribute is not applicable for the untrusted AF.</w:t>
            </w:r>
          </w:p>
        </w:tc>
      </w:tr>
    </w:tbl>
    <w:p w14:paraId="42B1443E" w14:textId="77777777" w:rsidR="00171380" w:rsidRDefault="00171380" w:rsidP="00171380"/>
    <w:p w14:paraId="02ECBA83" w14:textId="4A97DD32" w:rsidR="00C33E44" w:rsidRPr="008B1C02" w:rsidRDefault="00C33E44" w:rsidP="00C33E44"/>
    <w:p w14:paraId="347DADBE" w14:textId="77777777" w:rsidR="000F48A7" w:rsidRPr="00B61815"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36FB591" w14:textId="6BCE105D" w:rsidR="00171380" w:rsidRDefault="00171380" w:rsidP="00171380">
      <w:pPr>
        <w:pStyle w:val="50"/>
      </w:pPr>
      <w:bookmarkStart w:id="39" w:name="_Toc144341942"/>
      <w:bookmarkStart w:id="40" w:name="_Toc130549642"/>
      <w:r>
        <w:lastRenderedPageBreak/>
        <w:t>5.15.4.3.21</w:t>
      </w:r>
      <w:r>
        <w:tab/>
      </w:r>
      <w:ins w:id="41" w:author="Huawei_Chi" w:date="2023-10-10T22:57:00Z">
        <w:r w:rsidR="00BC6F63">
          <w:t>Void</w:t>
        </w:r>
      </w:ins>
      <w:del w:id="42" w:author="Huawei_Chi" w:date="2023-10-10T22:58:00Z">
        <w:r w:rsidDel="00BC6F63">
          <w:delText xml:space="preserve">Type: </w:delText>
        </w:r>
        <w:bookmarkStart w:id="43" w:name="_Hlk144213389"/>
        <w:r w:rsidRPr="00772CB3" w:rsidDel="00BC6F63">
          <w:rPr>
            <w:lang w:eastAsia="zh-CN"/>
          </w:rPr>
          <w:delText>TimeSyncStatusParam</w:delText>
        </w:r>
      </w:del>
      <w:bookmarkEnd w:id="39"/>
      <w:bookmarkEnd w:id="43"/>
    </w:p>
    <w:p w14:paraId="5F9542DB" w14:textId="1BB73029" w:rsidR="00171380" w:rsidDel="00BC6F63" w:rsidRDefault="00171380" w:rsidP="00171380">
      <w:pPr>
        <w:pStyle w:val="TH"/>
        <w:rPr>
          <w:del w:id="44" w:author="Huawei_Chi" w:date="2023-10-10T22:58:00Z"/>
        </w:rPr>
      </w:pPr>
      <w:del w:id="45" w:author="Huawei_Chi" w:date="2023-10-10T22:58:00Z">
        <w:r w:rsidDel="00BC6F63">
          <w:rPr>
            <w:noProof/>
          </w:rPr>
          <w:delText>Table 5</w:delText>
        </w:r>
        <w:r w:rsidDel="00BC6F63">
          <w:delText xml:space="preserve">.15.4.3.21-1: </w:delText>
        </w:r>
        <w:r w:rsidDel="00BC6F63">
          <w:rPr>
            <w:noProof/>
          </w:rPr>
          <w:delText xml:space="preserve">Definition of type </w:delText>
        </w:r>
        <w:r w:rsidRPr="00772CB3" w:rsidDel="00BC6F63">
          <w:rPr>
            <w:lang w:eastAsia="zh-CN"/>
          </w:rPr>
          <w:delText>TimeSyncStatusParam</w:delText>
        </w:r>
      </w:del>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94"/>
        <w:gridCol w:w="2033"/>
        <w:gridCol w:w="425"/>
        <w:gridCol w:w="1086"/>
        <w:gridCol w:w="2693"/>
        <w:gridCol w:w="2042"/>
      </w:tblGrid>
      <w:tr w:rsidR="00171380" w:rsidDel="00BC6F63" w14:paraId="2A54BB62" w14:textId="71B9D83D" w:rsidTr="00BC6F63">
        <w:trPr>
          <w:jc w:val="center"/>
          <w:del w:id="46" w:author="Huawei_Chi" w:date="2023-10-10T22:58:00Z"/>
        </w:trPr>
        <w:tc>
          <w:tcPr>
            <w:tcW w:w="1494" w:type="dxa"/>
            <w:shd w:val="clear" w:color="auto" w:fill="C0C0C0"/>
            <w:hideMark/>
          </w:tcPr>
          <w:p w14:paraId="7C32BAD3" w14:textId="12084AFE" w:rsidR="00171380" w:rsidDel="00BC6F63" w:rsidRDefault="00171380" w:rsidP="00DD3D76">
            <w:pPr>
              <w:pStyle w:val="TAH"/>
              <w:rPr>
                <w:del w:id="47" w:author="Huawei_Chi" w:date="2023-10-10T22:58:00Z"/>
              </w:rPr>
            </w:pPr>
            <w:del w:id="48" w:author="Huawei_Chi" w:date="2023-10-10T22:58:00Z">
              <w:r w:rsidDel="00BC6F63">
                <w:delText>Attribute name</w:delText>
              </w:r>
            </w:del>
          </w:p>
        </w:tc>
        <w:tc>
          <w:tcPr>
            <w:tcW w:w="2033" w:type="dxa"/>
            <w:shd w:val="clear" w:color="auto" w:fill="C0C0C0"/>
            <w:hideMark/>
          </w:tcPr>
          <w:p w14:paraId="413626BD" w14:textId="0351812F" w:rsidR="00171380" w:rsidDel="00BC6F63" w:rsidRDefault="00171380" w:rsidP="00DD3D76">
            <w:pPr>
              <w:pStyle w:val="TAH"/>
              <w:rPr>
                <w:del w:id="49" w:author="Huawei_Chi" w:date="2023-10-10T22:58:00Z"/>
              </w:rPr>
            </w:pPr>
            <w:del w:id="50" w:author="Huawei_Chi" w:date="2023-10-10T22:58:00Z">
              <w:r w:rsidDel="00BC6F63">
                <w:delText>Data type</w:delText>
              </w:r>
            </w:del>
          </w:p>
        </w:tc>
        <w:tc>
          <w:tcPr>
            <w:tcW w:w="425" w:type="dxa"/>
            <w:shd w:val="clear" w:color="auto" w:fill="C0C0C0"/>
            <w:hideMark/>
          </w:tcPr>
          <w:p w14:paraId="557904B0" w14:textId="659503B5" w:rsidR="00171380" w:rsidDel="00BC6F63" w:rsidRDefault="00171380" w:rsidP="00DD3D76">
            <w:pPr>
              <w:pStyle w:val="TAH"/>
              <w:rPr>
                <w:del w:id="51" w:author="Huawei_Chi" w:date="2023-10-10T22:58:00Z"/>
              </w:rPr>
            </w:pPr>
            <w:del w:id="52" w:author="Huawei_Chi" w:date="2023-10-10T22:58:00Z">
              <w:r w:rsidDel="00BC6F63">
                <w:delText>P</w:delText>
              </w:r>
            </w:del>
          </w:p>
        </w:tc>
        <w:tc>
          <w:tcPr>
            <w:tcW w:w="1086" w:type="dxa"/>
            <w:shd w:val="clear" w:color="auto" w:fill="C0C0C0"/>
            <w:hideMark/>
          </w:tcPr>
          <w:p w14:paraId="1EB5C096" w14:textId="6A5C82CF" w:rsidR="00171380" w:rsidDel="00BC6F63" w:rsidRDefault="00171380" w:rsidP="00DD3D76">
            <w:pPr>
              <w:pStyle w:val="TAH"/>
              <w:jc w:val="left"/>
              <w:rPr>
                <w:del w:id="53" w:author="Huawei_Chi" w:date="2023-10-10T22:58:00Z"/>
              </w:rPr>
            </w:pPr>
            <w:del w:id="54" w:author="Huawei_Chi" w:date="2023-10-10T22:58:00Z">
              <w:r w:rsidDel="00BC6F63">
                <w:delText>Cardinality</w:delText>
              </w:r>
            </w:del>
          </w:p>
        </w:tc>
        <w:tc>
          <w:tcPr>
            <w:tcW w:w="2693" w:type="dxa"/>
            <w:shd w:val="clear" w:color="auto" w:fill="C0C0C0"/>
            <w:hideMark/>
          </w:tcPr>
          <w:p w14:paraId="3DA9FC81" w14:textId="4F1B0819" w:rsidR="00171380" w:rsidDel="00BC6F63" w:rsidRDefault="00171380" w:rsidP="00DD3D76">
            <w:pPr>
              <w:pStyle w:val="TAH"/>
              <w:rPr>
                <w:del w:id="55" w:author="Huawei_Chi" w:date="2023-10-10T22:58:00Z"/>
                <w:rFonts w:cs="Arial"/>
                <w:szCs w:val="18"/>
              </w:rPr>
            </w:pPr>
            <w:del w:id="56" w:author="Huawei_Chi" w:date="2023-10-10T22:58:00Z">
              <w:r w:rsidDel="00BC6F63">
                <w:rPr>
                  <w:rFonts w:cs="Arial"/>
                  <w:szCs w:val="18"/>
                </w:rPr>
                <w:delText>Description</w:delText>
              </w:r>
            </w:del>
          </w:p>
        </w:tc>
        <w:tc>
          <w:tcPr>
            <w:tcW w:w="2042" w:type="dxa"/>
            <w:shd w:val="clear" w:color="auto" w:fill="C0C0C0"/>
          </w:tcPr>
          <w:p w14:paraId="3D48BBAD" w14:textId="71C01A32" w:rsidR="00171380" w:rsidDel="00BC6F63" w:rsidRDefault="00171380" w:rsidP="00DD3D76">
            <w:pPr>
              <w:pStyle w:val="TAH"/>
              <w:rPr>
                <w:del w:id="57" w:author="Huawei_Chi" w:date="2023-10-10T22:58:00Z"/>
                <w:rFonts w:cs="Arial"/>
                <w:szCs w:val="18"/>
              </w:rPr>
            </w:pPr>
            <w:del w:id="58" w:author="Huawei_Chi" w:date="2023-10-10T22:58:00Z">
              <w:r w:rsidDel="00BC6F63">
                <w:rPr>
                  <w:rFonts w:cs="Arial"/>
                  <w:szCs w:val="18"/>
                </w:rPr>
                <w:delText>Applicability</w:delText>
              </w:r>
            </w:del>
          </w:p>
        </w:tc>
      </w:tr>
      <w:tr w:rsidR="00171380" w:rsidRPr="00271623" w:rsidDel="00BC6F63" w14:paraId="479BBB13" w14:textId="256E9752" w:rsidTr="00BC6F63">
        <w:trPr>
          <w:jc w:val="center"/>
          <w:del w:id="59" w:author="Huawei_Chi" w:date="2023-10-10T22:58:00Z"/>
        </w:trPr>
        <w:tc>
          <w:tcPr>
            <w:tcW w:w="1494" w:type="dxa"/>
            <w:tcBorders>
              <w:top w:val="single" w:sz="6" w:space="0" w:color="auto"/>
              <w:left w:val="single" w:sz="6" w:space="0" w:color="auto"/>
              <w:bottom w:val="single" w:sz="6" w:space="0" w:color="auto"/>
              <w:right w:val="single" w:sz="6" w:space="0" w:color="auto"/>
            </w:tcBorders>
          </w:tcPr>
          <w:p w14:paraId="0FA568C9" w14:textId="5EDB5BD4" w:rsidR="00171380" w:rsidDel="00BC6F63" w:rsidRDefault="00171380" w:rsidP="00DD3D76">
            <w:pPr>
              <w:pStyle w:val="TAL"/>
              <w:rPr>
                <w:del w:id="60" w:author="Huawei_Chi" w:date="2023-10-10T22:58:00Z"/>
              </w:rPr>
            </w:pPr>
            <w:del w:id="61" w:author="Huawei_Chi" w:date="2023-10-10T22:58:00Z">
              <w:r w:rsidDel="00BC6F63">
                <w:delText>supi</w:delText>
              </w:r>
            </w:del>
          </w:p>
        </w:tc>
        <w:tc>
          <w:tcPr>
            <w:tcW w:w="2033" w:type="dxa"/>
            <w:tcBorders>
              <w:top w:val="single" w:sz="6" w:space="0" w:color="auto"/>
              <w:left w:val="single" w:sz="6" w:space="0" w:color="auto"/>
              <w:bottom w:val="single" w:sz="6" w:space="0" w:color="auto"/>
              <w:right w:val="single" w:sz="6" w:space="0" w:color="auto"/>
            </w:tcBorders>
          </w:tcPr>
          <w:p w14:paraId="57B193C0" w14:textId="6EDB3E2E" w:rsidR="00171380" w:rsidDel="00BC6F63" w:rsidRDefault="00171380" w:rsidP="00DD3D76">
            <w:pPr>
              <w:pStyle w:val="TAL"/>
              <w:rPr>
                <w:del w:id="62" w:author="Huawei_Chi" w:date="2023-10-10T22:58:00Z"/>
                <w:noProof/>
              </w:rPr>
            </w:pPr>
            <w:del w:id="63" w:author="Huawei_Chi" w:date="2023-10-10T22:58:00Z">
              <w:r w:rsidDel="00BC6F63">
                <w:rPr>
                  <w:noProof/>
                </w:rPr>
                <w:delText>Supi</w:delText>
              </w:r>
            </w:del>
          </w:p>
        </w:tc>
        <w:tc>
          <w:tcPr>
            <w:tcW w:w="425" w:type="dxa"/>
            <w:tcBorders>
              <w:top w:val="single" w:sz="6" w:space="0" w:color="auto"/>
              <w:left w:val="single" w:sz="6" w:space="0" w:color="auto"/>
              <w:bottom w:val="single" w:sz="6" w:space="0" w:color="auto"/>
              <w:right w:val="single" w:sz="6" w:space="0" w:color="auto"/>
            </w:tcBorders>
          </w:tcPr>
          <w:p w14:paraId="527E1772" w14:textId="0A209351" w:rsidR="00171380" w:rsidDel="00BC6F63" w:rsidRDefault="00171380" w:rsidP="00DD3D76">
            <w:pPr>
              <w:pStyle w:val="TAC"/>
              <w:rPr>
                <w:del w:id="64" w:author="Huawei_Chi" w:date="2023-10-10T22:58:00Z"/>
              </w:rPr>
            </w:pPr>
            <w:del w:id="65" w:author="Huawei_Chi" w:date="2023-10-10T22:58:00Z">
              <w:r w:rsidDel="00BC6F63">
                <w:delText>C</w:delText>
              </w:r>
            </w:del>
          </w:p>
        </w:tc>
        <w:tc>
          <w:tcPr>
            <w:tcW w:w="1086" w:type="dxa"/>
            <w:tcBorders>
              <w:top w:val="single" w:sz="6" w:space="0" w:color="auto"/>
              <w:left w:val="single" w:sz="6" w:space="0" w:color="auto"/>
              <w:bottom w:val="single" w:sz="6" w:space="0" w:color="auto"/>
              <w:right w:val="single" w:sz="6" w:space="0" w:color="auto"/>
            </w:tcBorders>
          </w:tcPr>
          <w:p w14:paraId="4A56636E" w14:textId="4F2DA2EF" w:rsidR="00171380" w:rsidDel="00BC6F63" w:rsidRDefault="00171380" w:rsidP="00DD3D76">
            <w:pPr>
              <w:pStyle w:val="TAL"/>
              <w:rPr>
                <w:del w:id="66" w:author="Huawei_Chi" w:date="2023-10-10T22:58:00Z"/>
              </w:rPr>
            </w:pPr>
            <w:del w:id="67" w:author="Huawei_Chi" w:date="2023-10-10T22:58:00Z">
              <w:r w:rsidDel="00BC6F63">
                <w:delText>0..1</w:delText>
              </w:r>
            </w:del>
          </w:p>
        </w:tc>
        <w:tc>
          <w:tcPr>
            <w:tcW w:w="2693" w:type="dxa"/>
            <w:tcBorders>
              <w:top w:val="single" w:sz="6" w:space="0" w:color="auto"/>
              <w:left w:val="single" w:sz="6" w:space="0" w:color="auto"/>
              <w:bottom w:val="single" w:sz="6" w:space="0" w:color="auto"/>
              <w:right w:val="single" w:sz="6" w:space="0" w:color="auto"/>
            </w:tcBorders>
          </w:tcPr>
          <w:p w14:paraId="6F3145D4" w14:textId="5A4B7BC4" w:rsidR="00171380" w:rsidRPr="00FF31B3" w:rsidDel="00BC6F63" w:rsidRDefault="00171380" w:rsidP="00BC6F63">
            <w:pPr>
              <w:pStyle w:val="TAL"/>
              <w:rPr>
                <w:del w:id="68" w:author="Huawei_Chi" w:date="2023-10-10T22:58:00Z"/>
                <w:bCs/>
                <w:lang w:val="fr-FR"/>
              </w:rPr>
            </w:pPr>
            <w:del w:id="69" w:author="Huawei_Chi" w:date="2023-10-10T22:58:00Z">
              <w:r w:rsidRPr="00FF31B3" w:rsidDel="00BC6F63">
                <w:rPr>
                  <w:bCs/>
                  <w:lang w:val="fr-FR"/>
                </w:rPr>
                <w:delText>Subscription Permanent Identifier. (NOTE 1) (NOTE 2)</w:delText>
              </w:r>
            </w:del>
          </w:p>
        </w:tc>
        <w:tc>
          <w:tcPr>
            <w:tcW w:w="2042" w:type="dxa"/>
            <w:tcBorders>
              <w:top w:val="single" w:sz="6" w:space="0" w:color="auto"/>
              <w:left w:val="single" w:sz="6" w:space="0" w:color="auto"/>
              <w:bottom w:val="single" w:sz="6" w:space="0" w:color="auto"/>
              <w:right w:val="single" w:sz="6" w:space="0" w:color="auto"/>
            </w:tcBorders>
          </w:tcPr>
          <w:p w14:paraId="5050D22C" w14:textId="1CD7FF6C" w:rsidR="00171380" w:rsidRPr="00FF31B3" w:rsidDel="00BC6F63" w:rsidRDefault="00171380" w:rsidP="00DD3D76">
            <w:pPr>
              <w:pStyle w:val="TAL"/>
              <w:rPr>
                <w:del w:id="70" w:author="Huawei_Chi" w:date="2023-10-10T22:58:00Z"/>
                <w:rFonts w:cs="Arial"/>
                <w:szCs w:val="18"/>
                <w:lang w:val="fr-FR" w:eastAsia="ja-JP"/>
              </w:rPr>
            </w:pPr>
          </w:p>
        </w:tc>
      </w:tr>
      <w:tr w:rsidR="00171380" w:rsidRPr="00E230A0" w:rsidDel="00BC6F63" w14:paraId="036EFBEF" w14:textId="39C929A0" w:rsidTr="00BC6F63">
        <w:trPr>
          <w:jc w:val="center"/>
          <w:del w:id="71" w:author="Huawei_Chi" w:date="2023-10-10T22:58:00Z"/>
        </w:trPr>
        <w:tc>
          <w:tcPr>
            <w:tcW w:w="1494" w:type="dxa"/>
            <w:tcBorders>
              <w:top w:val="single" w:sz="6" w:space="0" w:color="auto"/>
              <w:left w:val="single" w:sz="6" w:space="0" w:color="auto"/>
              <w:bottom w:val="single" w:sz="6" w:space="0" w:color="auto"/>
              <w:right w:val="single" w:sz="6" w:space="0" w:color="auto"/>
            </w:tcBorders>
          </w:tcPr>
          <w:p w14:paraId="3C64A09E" w14:textId="5DC01B14" w:rsidR="00171380" w:rsidDel="00BC6F63" w:rsidRDefault="00171380" w:rsidP="00DD3D76">
            <w:pPr>
              <w:pStyle w:val="TAL"/>
              <w:rPr>
                <w:del w:id="72" w:author="Huawei_Chi" w:date="2023-10-10T22:58:00Z"/>
              </w:rPr>
            </w:pPr>
            <w:del w:id="73" w:author="Huawei_Chi" w:date="2023-10-10T22:58:00Z">
              <w:r w:rsidDel="00BC6F63">
                <w:delText>gpsi</w:delText>
              </w:r>
            </w:del>
          </w:p>
        </w:tc>
        <w:tc>
          <w:tcPr>
            <w:tcW w:w="2033" w:type="dxa"/>
            <w:tcBorders>
              <w:top w:val="single" w:sz="6" w:space="0" w:color="auto"/>
              <w:left w:val="single" w:sz="6" w:space="0" w:color="auto"/>
              <w:bottom w:val="single" w:sz="6" w:space="0" w:color="auto"/>
              <w:right w:val="single" w:sz="6" w:space="0" w:color="auto"/>
            </w:tcBorders>
          </w:tcPr>
          <w:p w14:paraId="7B72A9A2" w14:textId="5EC165FF" w:rsidR="00171380" w:rsidDel="00BC6F63" w:rsidRDefault="00171380" w:rsidP="00DD3D76">
            <w:pPr>
              <w:pStyle w:val="TAL"/>
              <w:rPr>
                <w:del w:id="74" w:author="Huawei_Chi" w:date="2023-10-10T22:58:00Z"/>
                <w:noProof/>
              </w:rPr>
            </w:pPr>
            <w:del w:id="75" w:author="Huawei_Chi" w:date="2023-10-10T22:58:00Z">
              <w:r w:rsidDel="00BC6F63">
                <w:rPr>
                  <w:noProof/>
                </w:rPr>
                <w:delText>Gpsi</w:delText>
              </w:r>
            </w:del>
          </w:p>
        </w:tc>
        <w:tc>
          <w:tcPr>
            <w:tcW w:w="425" w:type="dxa"/>
            <w:tcBorders>
              <w:top w:val="single" w:sz="6" w:space="0" w:color="auto"/>
              <w:left w:val="single" w:sz="6" w:space="0" w:color="auto"/>
              <w:bottom w:val="single" w:sz="6" w:space="0" w:color="auto"/>
              <w:right w:val="single" w:sz="6" w:space="0" w:color="auto"/>
            </w:tcBorders>
          </w:tcPr>
          <w:p w14:paraId="78E29CB1" w14:textId="1BDC5B52" w:rsidR="00171380" w:rsidDel="00BC6F63" w:rsidRDefault="00171380" w:rsidP="00DD3D76">
            <w:pPr>
              <w:pStyle w:val="TAC"/>
              <w:rPr>
                <w:del w:id="76" w:author="Huawei_Chi" w:date="2023-10-10T22:58:00Z"/>
              </w:rPr>
            </w:pPr>
            <w:del w:id="77" w:author="Huawei_Chi" w:date="2023-10-10T22:58:00Z">
              <w:r w:rsidDel="00BC6F63">
                <w:delText>C</w:delText>
              </w:r>
            </w:del>
          </w:p>
        </w:tc>
        <w:tc>
          <w:tcPr>
            <w:tcW w:w="1086" w:type="dxa"/>
            <w:tcBorders>
              <w:top w:val="single" w:sz="6" w:space="0" w:color="auto"/>
              <w:left w:val="single" w:sz="6" w:space="0" w:color="auto"/>
              <w:bottom w:val="single" w:sz="6" w:space="0" w:color="auto"/>
              <w:right w:val="single" w:sz="6" w:space="0" w:color="auto"/>
            </w:tcBorders>
          </w:tcPr>
          <w:p w14:paraId="28A2216C" w14:textId="1CEB5E61" w:rsidR="00171380" w:rsidDel="00BC6F63" w:rsidRDefault="00171380" w:rsidP="00DD3D76">
            <w:pPr>
              <w:pStyle w:val="TAL"/>
              <w:rPr>
                <w:del w:id="78" w:author="Huawei_Chi" w:date="2023-10-10T22:58:00Z"/>
              </w:rPr>
            </w:pPr>
            <w:del w:id="79" w:author="Huawei_Chi" w:date="2023-10-10T22:58:00Z">
              <w:r w:rsidDel="00BC6F63">
                <w:delText>0..1</w:delText>
              </w:r>
            </w:del>
          </w:p>
        </w:tc>
        <w:tc>
          <w:tcPr>
            <w:tcW w:w="2693" w:type="dxa"/>
            <w:tcBorders>
              <w:top w:val="single" w:sz="6" w:space="0" w:color="auto"/>
              <w:left w:val="single" w:sz="6" w:space="0" w:color="auto"/>
              <w:bottom w:val="single" w:sz="6" w:space="0" w:color="auto"/>
              <w:right w:val="single" w:sz="6" w:space="0" w:color="auto"/>
            </w:tcBorders>
          </w:tcPr>
          <w:p w14:paraId="6EE8EE18" w14:textId="4C8281FF" w:rsidR="00171380" w:rsidRPr="00BC6F63" w:rsidDel="00BC6F63" w:rsidRDefault="00171380" w:rsidP="00BC6F63">
            <w:pPr>
              <w:pStyle w:val="TAL"/>
              <w:rPr>
                <w:del w:id="80" w:author="Huawei_Chi" w:date="2023-10-10T22:58:00Z"/>
                <w:bCs/>
              </w:rPr>
            </w:pPr>
            <w:del w:id="81" w:author="Huawei_Chi" w:date="2023-10-10T22:58:00Z">
              <w:r w:rsidRPr="00DF3B5F" w:rsidDel="00BC6F63">
                <w:rPr>
                  <w:bCs/>
                </w:rPr>
                <w:delText>Generic Public Subscription Identifier. Shall be provided when available.(NOTE 1)</w:delText>
              </w:r>
            </w:del>
          </w:p>
        </w:tc>
        <w:tc>
          <w:tcPr>
            <w:tcW w:w="2042" w:type="dxa"/>
            <w:tcBorders>
              <w:top w:val="single" w:sz="6" w:space="0" w:color="auto"/>
              <w:left w:val="single" w:sz="6" w:space="0" w:color="auto"/>
              <w:bottom w:val="single" w:sz="6" w:space="0" w:color="auto"/>
              <w:right w:val="single" w:sz="6" w:space="0" w:color="auto"/>
            </w:tcBorders>
          </w:tcPr>
          <w:p w14:paraId="790301F5" w14:textId="45C1E05D" w:rsidR="00171380" w:rsidRPr="00E230A0" w:rsidDel="00BC6F63" w:rsidRDefault="00171380" w:rsidP="00DD3D76">
            <w:pPr>
              <w:pStyle w:val="TAL"/>
              <w:rPr>
                <w:del w:id="82" w:author="Huawei_Chi" w:date="2023-10-10T22:58:00Z"/>
                <w:rFonts w:cs="Arial"/>
                <w:szCs w:val="18"/>
                <w:lang w:eastAsia="ja-JP"/>
              </w:rPr>
            </w:pPr>
          </w:p>
        </w:tc>
      </w:tr>
      <w:tr w:rsidR="00171380" w:rsidRPr="00E230A0" w:rsidDel="00BC6F63" w14:paraId="7C0715D2" w14:textId="1015E6D6" w:rsidTr="00BC6F63">
        <w:trPr>
          <w:jc w:val="center"/>
          <w:del w:id="83" w:author="Huawei_Chi" w:date="2023-10-10T22:58:00Z"/>
        </w:trPr>
        <w:tc>
          <w:tcPr>
            <w:tcW w:w="1494" w:type="dxa"/>
            <w:tcBorders>
              <w:top w:val="single" w:sz="6" w:space="0" w:color="auto"/>
              <w:left w:val="single" w:sz="6" w:space="0" w:color="auto"/>
              <w:bottom w:val="single" w:sz="6" w:space="0" w:color="auto"/>
              <w:right w:val="single" w:sz="6" w:space="0" w:color="auto"/>
            </w:tcBorders>
          </w:tcPr>
          <w:p w14:paraId="53C3B0E7" w14:textId="66E15B7F" w:rsidR="00171380" w:rsidDel="00BC6F63" w:rsidRDefault="00171380" w:rsidP="00DD3D76">
            <w:pPr>
              <w:pStyle w:val="TAL"/>
              <w:rPr>
                <w:del w:id="84" w:author="Huawei_Chi" w:date="2023-10-10T22:58:00Z"/>
              </w:rPr>
            </w:pPr>
            <w:del w:id="85" w:author="Huawei_Chi" w:date="2023-10-10T22:58:00Z">
              <w:r w:rsidRPr="00AC04F5" w:rsidDel="00BC6F63">
                <w:delText>clkQltDetLvl</w:delText>
              </w:r>
            </w:del>
          </w:p>
        </w:tc>
        <w:tc>
          <w:tcPr>
            <w:tcW w:w="2033" w:type="dxa"/>
            <w:tcBorders>
              <w:top w:val="single" w:sz="6" w:space="0" w:color="auto"/>
              <w:left w:val="single" w:sz="6" w:space="0" w:color="auto"/>
              <w:bottom w:val="single" w:sz="6" w:space="0" w:color="auto"/>
              <w:right w:val="single" w:sz="6" w:space="0" w:color="auto"/>
            </w:tcBorders>
          </w:tcPr>
          <w:p w14:paraId="156666C9" w14:textId="41518A32" w:rsidR="00171380" w:rsidDel="00BC6F63" w:rsidRDefault="00171380" w:rsidP="00DD3D76">
            <w:pPr>
              <w:pStyle w:val="TAL"/>
              <w:rPr>
                <w:del w:id="86" w:author="Huawei_Chi" w:date="2023-10-10T22:58:00Z"/>
                <w:noProof/>
              </w:rPr>
            </w:pPr>
            <w:del w:id="87" w:author="Huawei_Chi" w:date="2023-10-10T22:58:00Z">
              <w:r w:rsidRPr="00087F96" w:rsidDel="00BC6F63">
                <w:rPr>
                  <w:noProof/>
                </w:rPr>
                <w:delText>ClockQualityDetailLevel</w:delText>
              </w:r>
            </w:del>
          </w:p>
        </w:tc>
        <w:tc>
          <w:tcPr>
            <w:tcW w:w="425" w:type="dxa"/>
            <w:tcBorders>
              <w:top w:val="single" w:sz="6" w:space="0" w:color="auto"/>
              <w:left w:val="single" w:sz="6" w:space="0" w:color="auto"/>
              <w:bottom w:val="single" w:sz="6" w:space="0" w:color="auto"/>
              <w:right w:val="single" w:sz="6" w:space="0" w:color="auto"/>
            </w:tcBorders>
          </w:tcPr>
          <w:p w14:paraId="1481F0D5" w14:textId="65B66912" w:rsidR="00171380" w:rsidDel="00BC6F63" w:rsidRDefault="00171380" w:rsidP="00DD3D76">
            <w:pPr>
              <w:pStyle w:val="TAC"/>
              <w:rPr>
                <w:del w:id="88" w:author="Huawei_Chi" w:date="2023-10-10T22:58:00Z"/>
              </w:rPr>
            </w:pPr>
            <w:del w:id="89" w:author="Huawei_Chi" w:date="2023-10-10T22:58:00Z">
              <w:r w:rsidDel="00BC6F63">
                <w:delText>O</w:delText>
              </w:r>
            </w:del>
          </w:p>
        </w:tc>
        <w:tc>
          <w:tcPr>
            <w:tcW w:w="1086" w:type="dxa"/>
            <w:tcBorders>
              <w:top w:val="single" w:sz="6" w:space="0" w:color="auto"/>
              <w:left w:val="single" w:sz="6" w:space="0" w:color="auto"/>
              <w:bottom w:val="single" w:sz="6" w:space="0" w:color="auto"/>
              <w:right w:val="single" w:sz="6" w:space="0" w:color="auto"/>
            </w:tcBorders>
          </w:tcPr>
          <w:p w14:paraId="5800DD9D" w14:textId="21B8F4B3" w:rsidR="00171380" w:rsidDel="00BC6F63" w:rsidRDefault="00171380" w:rsidP="00DD3D76">
            <w:pPr>
              <w:pStyle w:val="TAL"/>
              <w:rPr>
                <w:del w:id="90" w:author="Huawei_Chi" w:date="2023-10-10T22:58:00Z"/>
              </w:rPr>
            </w:pPr>
            <w:del w:id="91" w:author="Huawei_Chi" w:date="2023-10-10T22:58:00Z">
              <w:r w:rsidDel="00BC6F63">
                <w:delText>0..1</w:delText>
              </w:r>
            </w:del>
          </w:p>
        </w:tc>
        <w:tc>
          <w:tcPr>
            <w:tcW w:w="2693" w:type="dxa"/>
            <w:tcBorders>
              <w:top w:val="single" w:sz="6" w:space="0" w:color="auto"/>
              <w:left w:val="single" w:sz="6" w:space="0" w:color="auto"/>
              <w:bottom w:val="single" w:sz="6" w:space="0" w:color="auto"/>
              <w:right w:val="single" w:sz="6" w:space="0" w:color="auto"/>
            </w:tcBorders>
          </w:tcPr>
          <w:p w14:paraId="3442BFC1" w14:textId="6B508ACA" w:rsidR="00171380" w:rsidDel="00BC6F63" w:rsidRDefault="00171380" w:rsidP="00DD3D76">
            <w:pPr>
              <w:pStyle w:val="TAL"/>
              <w:rPr>
                <w:del w:id="92" w:author="Huawei_Chi" w:date="2023-10-10T22:58:00Z"/>
                <w:bCs/>
              </w:rPr>
            </w:pPr>
            <w:del w:id="93" w:author="Huawei_Chi" w:date="2023-10-10T22:58:00Z">
              <w:r w:rsidRPr="00DF3B5F" w:rsidDel="00BC6F63">
                <w:rPr>
                  <w:bCs/>
                </w:rPr>
                <w:delText>For (g)PTP services, its value, if provided, shall be set to "ACCEPT_INDICATION"</w:delText>
              </w:r>
            </w:del>
          </w:p>
        </w:tc>
        <w:tc>
          <w:tcPr>
            <w:tcW w:w="2042" w:type="dxa"/>
            <w:tcBorders>
              <w:top w:val="single" w:sz="6" w:space="0" w:color="auto"/>
              <w:left w:val="single" w:sz="6" w:space="0" w:color="auto"/>
              <w:bottom w:val="single" w:sz="6" w:space="0" w:color="auto"/>
              <w:right w:val="single" w:sz="6" w:space="0" w:color="auto"/>
            </w:tcBorders>
          </w:tcPr>
          <w:p w14:paraId="7FC32248" w14:textId="0BE94C04" w:rsidR="00171380" w:rsidRPr="00E230A0" w:rsidDel="00BC6F63" w:rsidRDefault="00171380" w:rsidP="00DD3D76">
            <w:pPr>
              <w:pStyle w:val="TAL"/>
              <w:rPr>
                <w:del w:id="94" w:author="Huawei_Chi" w:date="2023-10-10T22:58:00Z"/>
                <w:rFonts w:cs="Arial"/>
                <w:szCs w:val="18"/>
                <w:lang w:eastAsia="ja-JP"/>
              </w:rPr>
            </w:pPr>
          </w:p>
        </w:tc>
      </w:tr>
      <w:tr w:rsidR="00171380" w:rsidRPr="00E230A0" w:rsidDel="00BC6F63" w14:paraId="065884EF" w14:textId="72457FFB" w:rsidTr="00BC6F63">
        <w:trPr>
          <w:jc w:val="center"/>
          <w:del w:id="95" w:author="Huawei_Chi" w:date="2023-10-10T22:58:00Z"/>
        </w:trPr>
        <w:tc>
          <w:tcPr>
            <w:tcW w:w="1494" w:type="dxa"/>
            <w:tcBorders>
              <w:top w:val="single" w:sz="6" w:space="0" w:color="auto"/>
              <w:left w:val="single" w:sz="6" w:space="0" w:color="auto"/>
              <w:bottom w:val="single" w:sz="6" w:space="0" w:color="auto"/>
              <w:right w:val="single" w:sz="6" w:space="0" w:color="auto"/>
            </w:tcBorders>
          </w:tcPr>
          <w:p w14:paraId="36DD0842" w14:textId="03DE90CE" w:rsidR="00171380" w:rsidDel="00BC6F63" w:rsidRDefault="00171380" w:rsidP="00DD3D76">
            <w:pPr>
              <w:pStyle w:val="TAL"/>
              <w:rPr>
                <w:del w:id="96" w:author="Huawei_Chi" w:date="2023-10-10T22:58:00Z"/>
              </w:rPr>
            </w:pPr>
            <w:del w:id="97" w:author="Huawei_Chi" w:date="2023-10-10T22:58:00Z">
              <w:r w:rsidDel="00BC6F63">
                <w:delText>clkQltAcptCri</w:delText>
              </w:r>
            </w:del>
          </w:p>
        </w:tc>
        <w:tc>
          <w:tcPr>
            <w:tcW w:w="2033" w:type="dxa"/>
            <w:tcBorders>
              <w:top w:val="single" w:sz="6" w:space="0" w:color="auto"/>
              <w:left w:val="single" w:sz="6" w:space="0" w:color="auto"/>
              <w:bottom w:val="single" w:sz="6" w:space="0" w:color="auto"/>
              <w:right w:val="single" w:sz="6" w:space="0" w:color="auto"/>
            </w:tcBorders>
          </w:tcPr>
          <w:p w14:paraId="5892A644" w14:textId="3E17ACAC" w:rsidR="00171380" w:rsidDel="00BC6F63" w:rsidRDefault="00171380" w:rsidP="00DD3D76">
            <w:pPr>
              <w:pStyle w:val="TAL"/>
              <w:rPr>
                <w:del w:id="98" w:author="Huawei_Chi" w:date="2023-10-10T22:58:00Z"/>
                <w:noProof/>
              </w:rPr>
            </w:pPr>
            <w:del w:id="99" w:author="Huawei_Chi" w:date="2023-10-10T22:58:00Z">
              <w:r w:rsidRPr="004E620A" w:rsidDel="00BC6F63">
                <w:rPr>
                  <w:noProof/>
                </w:rPr>
                <w:delText>ClockQualityAcceptanceCriterion</w:delText>
              </w:r>
            </w:del>
          </w:p>
        </w:tc>
        <w:tc>
          <w:tcPr>
            <w:tcW w:w="425" w:type="dxa"/>
            <w:tcBorders>
              <w:top w:val="single" w:sz="6" w:space="0" w:color="auto"/>
              <w:left w:val="single" w:sz="6" w:space="0" w:color="auto"/>
              <w:bottom w:val="single" w:sz="6" w:space="0" w:color="auto"/>
              <w:right w:val="single" w:sz="6" w:space="0" w:color="auto"/>
            </w:tcBorders>
          </w:tcPr>
          <w:p w14:paraId="0D0153D3" w14:textId="4099232A" w:rsidR="00171380" w:rsidDel="00BC6F63" w:rsidRDefault="00171380" w:rsidP="00DD3D76">
            <w:pPr>
              <w:pStyle w:val="TAC"/>
              <w:rPr>
                <w:del w:id="100" w:author="Huawei_Chi" w:date="2023-10-10T22:58:00Z"/>
              </w:rPr>
            </w:pPr>
            <w:del w:id="101" w:author="Huawei_Chi" w:date="2023-10-10T22:58:00Z">
              <w:r w:rsidDel="00BC6F63">
                <w:delText>O</w:delText>
              </w:r>
            </w:del>
          </w:p>
        </w:tc>
        <w:tc>
          <w:tcPr>
            <w:tcW w:w="1086" w:type="dxa"/>
            <w:tcBorders>
              <w:top w:val="single" w:sz="6" w:space="0" w:color="auto"/>
              <w:left w:val="single" w:sz="6" w:space="0" w:color="auto"/>
              <w:bottom w:val="single" w:sz="6" w:space="0" w:color="auto"/>
              <w:right w:val="single" w:sz="6" w:space="0" w:color="auto"/>
            </w:tcBorders>
          </w:tcPr>
          <w:p w14:paraId="06F98652" w14:textId="2AEFEFC4" w:rsidR="00171380" w:rsidDel="00BC6F63" w:rsidRDefault="00171380" w:rsidP="00DD3D76">
            <w:pPr>
              <w:pStyle w:val="TAL"/>
              <w:rPr>
                <w:del w:id="102" w:author="Huawei_Chi" w:date="2023-10-10T22:58:00Z"/>
              </w:rPr>
            </w:pPr>
            <w:del w:id="103" w:author="Huawei_Chi" w:date="2023-10-10T22:58:00Z">
              <w:r w:rsidDel="00BC6F63">
                <w:delText>0..1</w:delText>
              </w:r>
            </w:del>
          </w:p>
        </w:tc>
        <w:tc>
          <w:tcPr>
            <w:tcW w:w="2693" w:type="dxa"/>
            <w:tcBorders>
              <w:top w:val="single" w:sz="6" w:space="0" w:color="auto"/>
              <w:left w:val="single" w:sz="6" w:space="0" w:color="auto"/>
              <w:bottom w:val="single" w:sz="6" w:space="0" w:color="auto"/>
              <w:right w:val="single" w:sz="6" w:space="0" w:color="auto"/>
            </w:tcBorders>
          </w:tcPr>
          <w:p w14:paraId="2DA2A1E6" w14:textId="35A062DE" w:rsidR="00171380" w:rsidDel="00BC6F63" w:rsidRDefault="00171380" w:rsidP="00BC6F63">
            <w:pPr>
              <w:pStyle w:val="TAL"/>
              <w:rPr>
                <w:del w:id="104" w:author="Huawei_Chi" w:date="2023-10-10T22:58:00Z"/>
                <w:bCs/>
              </w:rPr>
            </w:pPr>
            <w:del w:id="105" w:author="Huawei_Chi" w:date="2023-10-10T22:58:00Z">
              <w:r w:rsidRPr="00DF3B5F" w:rsidDel="00BC6F63">
                <w:rPr>
                  <w:bCs/>
                </w:rPr>
                <w:delText>It indicates the clock quality acceptance criteria, and it is used to determine whether the time synchronization status for the (g)PTP service is acceptable/not accepatable . It shall be present when the "clkQltDetLvl" attribute is present...</w:delText>
              </w:r>
            </w:del>
          </w:p>
        </w:tc>
        <w:tc>
          <w:tcPr>
            <w:tcW w:w="2042" w:type="dxa"/>
            <w:tcBorders>
              <w:top w:val="single" w:sz="6" w:space="0" w:color="auto"/>
              <w:left w:val="single" w:sz="6" w:space="0" w:color="auto"/>
              <w:bottom w:val="single" w:sz="6" w:space="0" w:color="auto"/>
              <w:right w:val="single" w:sz="6" w:space="0" w:color="auto"/>
            </w:tcBorders>
          </w:tcPr>
          <w:p w14:paraId="5329D18A" w14:textId="64FDA8E7" w:rsidR="00171380" w:rsidRPr="00E230A0" w:rsidDel="00BC6F63" w:rsidRDefault="00171380" w:rsidP="00DD3D76">
            <w:pPr>
              <w:pStyle w:val="TAL"/>
              <w:rPr>
                <w:del w:id="106" w:author="Huawei_Chi" w:date="2023-10-10T22:58:00Z"/>
                <w:rFonts w:cs="Arial"/>
                <w:szCs w:val="18"/>
                <w:lang w:eastAsia="ja-JP"/>
              </w:rPr>
            </w:pPr>
          </w:p>
        </w:tc>
      </w:tr>
      <w:tr w:rsidR="00171380" w:rsidDel="00BC6F63" w14:paraId="6503C7A7" w14:textId="6A1E9B2D" w:rsidTr="00BC6F63">
        <w:trPr>
          <w:jc w:val="center"/>
          <w:del w:id="107" w:author="Huawei_Chi" w:date="2023-10-10T22:58:00Z"/>
        </w:trPr>
        <w:tc>
          <w:tcPr>
            <w:tcW w:w="9773" w:type="dxa"/>
            <w:gridSpan w:val="6"/>
          </w:tcPr>
          <w:p w14:paraId="0CF08A96" w14:textId="1427366C" w:rsidR="00171380" w:rsidDel="00BC6F63" w:rsidRDefault="00171380" w:rsidP="00DD3D76">
            <w:pPr>
              <w:pStyle w:val="TAN"/>
              <w:rPr>
                <w:del w:id="108" w:author="Huawei_Chi" w:date="2023-10-10T22:58:00Z"/>
              </w:rPr>
            </w:pPr>
            <w:del w:id="109" w:author="Huawei_Chi" w:date="2023-10-10T22:58:00Z">
              <w:r w:rsidRPr="009F2A22" w:rsidDel="00BC6F63">
                <w:delText>NOTE</w:delText>
              </w:r>
              <w:r w:rsidDel="00BC6F63">
                <w:delText> 1</w:delText>
              </w:r>
              <w:r w:rsidRPr="009F2A22" w:rsidDel="00BC6F63">
                <w:delText>:</w:delText>
              </w:r>
              <w:r w:rsidRPr="009F2A22" w:rsidDel="00BC6F63">
                <w:tab/>
                <w:delText>Either the "supi" or the "gpsi" attribute is included, based on whether the request contained an internal or an external identifier.</w:delText>
              </w:r>
            </w:del>
          </w:p>
          <w:p w14:paraId="03015418" w14:textId="7C9AC661" w:rsidR="00171380" w:rsidDel="00BC6F63" w:rsidRDefault="00171380" w:rsidP="00DD3D76">
            <w:pPr>
              <w:pStyle w:val="TAN"/>
              <w:rPr>
                <w:del w:id="110" w:author="Huawei_Chi" w:date="2023-10-10T22:58:00Z"/>
                <w:rFonts w:cs="Arial"/>
                <w:szCs w:val="18"/>
              </w:rPr>
            </w:pPr>
            <w:del w:id="111" w:author="Huawei_Chi" w:date="2023-10-10T22:58:00Z">
              <w:r w:rsidRPr="00A150E8" w:rsidDel="00BC6F63">
                <w:delText>NOTE</w:delText>
              </w:r>
              <w:r w:rsidDel="00BC6F63">
                <w:delText> 2</w:delText>
              </w:r>
              <w:r w:rsidRPr="00A150E8" w:rsidDel="00BC6F63">
                <w:delText>:</w:delText>
              </w:r>
              <w:r w:rsidRPr="00A150E8" w:rsidDel="00BC6F63">
                <w:tab/>
              </w:r>
              <w:r w:rsidRPr="00271623" w:rsidDel="00BC6F63">
                <w:delText>When the "</w:delText>
              </w:r>
              <w:r w:rsidRPr="00772CB3" w:rsidDel="00BC6F63">
                <w:rPr>
                  <w:lang w:eastAsia="zh-CN"/>
                </w:rPr>
                <w:delText>TimeSyncStatusParam</w:delText>
              </w:r>
              <w:r w:rsidRPr="00271623" w:rsidDel="00BC6F63">
                <w:delText>" data structure is used in the current release of this specification, the "gpsi" attribute shall be included and the "supi" attribute is not applicable.</w:delText>
              </w:r>
            </w:del>
          </w:p>
        </w:tc>
      </w:tr>
      <w:bookmarkEnd w:id="40"/>
    </w:tbl>
    <w:p w14:paraId="2F5AF5FA" w14:textId="77777777" w:rsidR="00B858B1" w:rsidRPr="008B1C02" w:rsidRDefault="00B858B1" w:rsidP="00B858B1"/>
    <w:p w14:paraId="4F9B3902" w14:textId="77777777" w:rsidR="00B858B1" w:rsidRPr="00B61815" w:rsidRDefault="00B858B1" w:rsidP="00B85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F942F6" w14:textId="77777777" w:rsidR="007E6E60" w:rsidRPr="008B1C02" w:rsidRDefault="007E6E60" w:rsidP="007E6E60">
      <w:pPr>
        <w:pStyle w:val="1"/>
      </w:pPr>
      <w:bookmarkStart w:id="112" w:name="_Toc114212755"/>
      <w:bookmarkStart w:id="113" w:name="_Toc122117144"/>
      <w:bookmarkStart w:id="114" w:name="_Toc56609979"/>
      <w:r w:rsidRPr="008B1C02">
        <w:t>A.13</w:t>
      </w:r>
      <w:r w:rsidRPr="008B1C02">
        <w:tab/>
      </w:r>
      <w:proofErr w:type="spellStart"/>
      <w:r w:rsidRPr="008B1C02">
        <w:rPr>
          <w:lang w:eastAsia="zh-CN"/>
        </w:rPr>
        <w:t>TimeSyncExposure</w:t>
      </w:r>
      <w:proofErr w:type="spellEnd"/>
      <w:r w:rsidRPr="008B1C02">
        <w:t xml:space="preserve"> API</w:t>
      </w:r>
      <w:bookmarkEnd w:id="112"/>
      <w:bookmarkEnd w:id="113"/>
    </w:p>
    <w:p w14:paraId="1F8AB45B" w14:textId="77777777" w:rsidR="007E6E60" w:rsidRPr="008B1C02" w:rsidRDefault="007E6E60" w:rsidP="007E6E60">
      <w:pPr>
        <w:pStyle w:val="PL"/>
      </w:pPr>
      <w:proofErr w:type="spellStart"/>
      <w:r w:rsidRPr="008B1C02">
        <w:t>openapi</w:t>
      </w:r>
      <w:proofErr w:type="spellEnd"/>
      <w:r w:rsidRPr="008B1C02">
        <w:t>: 3.0.0</w:t>
      </w:r>
    </w:p>
    <w:p w14:paraId="2735CA7F" w14:textId="77777777" w:rsidR="007E6E60" w:rsidRDefault="007E6E60" w:rsidP="007E6E60">
      <w:pPr>
        <w:pStyle w:val="PL"/>
      </w:pPr>
    </w:p>
    <w:p w14:paraId="55A62FE5" w14:textId="77777777" w:rsidR="007E6E60" w:rsidRPr="008B1C02" w:rsidRDefault="007E6E60" w:rsidP="007E6E60">
      <w:pPr>
        <w:pStyle w:val="PL"/>
      </w:pPr>
      <w:r w:rsidRPr="008B1C02">
        <w:t>info:</w:t>
      </w:r>
    </w:p>
    <w:p w14:paraId="63884226" w14:textId="77777777" w:rsidR="007E6E60" w:rsidRPr="008B1C02" w:rsidRDefault="007E6E60" w:rsidP="007E6E60">
      <w:pPr>
        <w:pStyle w:val="PL"/>
      </w:pPr>
      <w:r w:rsidRPr="008B1C02">
        <w:t xml:space="preserve">  title: 3gpp-time-sync-exposure</w:t>
      </w:r>
    </w:p>
    <w:p w14:paraId="7D5EA376" w14:textId="77777777" w:rsidR="007E6E60" w:rsidRPr="008B1C02" w:rsidRDefault="007E6E60" w:rsidP="007E6E60">
      <w:pPr>
        <w:pStyle w:val="PL"/>
      </w:pPr>
      <w:r w:rsidRPr="008B1C02">
        <w:t xml:space="preserve">  version: </w:t>
      </w:r>
      <w:r w:rsidRPr="008B1C02">
        <w:rPr>
          <w:lang w:val="en-US"/>
        </w:rPr>
        <w:t>1.1.0-alpha.</w:t>
      </w:r>
      <w:r>
        <w:rPr>
          <w:lang w:val="en-US"/>
        </w:rPr>
        <w:t>4</w:t>
      </w:r>
    </w:p>
    <w:p w14:paraId="32B1E925" w14:textId="77777777" w:rsidR="007E6E60" w:rsidRPr="008B1C02" w:rsidRDefault="007E6E60" w:rsidP="007E6E60">
      <w:pPr>
        <w:pStyle w:val="PL"/>
      </w:pPr>
      <w:r w:rsidRPr="008B1C02">
        <w:t xml:space="preserve">  description: |</w:t>
      </w:r>
    </w:p>
    <w:p w14:paraId="6E49ECE8" w14:textId="77777777" w:rsidR="007E6E60" w:rsidRPr="008B1C02" w:rsidRDefault="007E6E60" w:rsidP="007E6E60">
      <w:pPr>
        <w:pStyle w:val="PL"/>
      </w:pPr>
      <w:r w:rsidRPr="008B1C02">
        <w:t xml:space="preserve">    API for time synchronization exposure.  </w:t>
      </w:r>
    </w:p>
    <w:p w14:paraId="25127087" w14:textId="77777777" w:rsidR="007E6E60" w:rsidRPr="008B1C02" w:rsidRDefault="007E6E60" w:rsidP="007E6E60">
      <w:pPr>
        <w:pStyle w:val="PL"/>
      </w:pPr>
      <w:r w:rsidRPr="008B1C02">
        <w:t xml:space="preserve">    © 202</w:t>
      </w:r>
      <w:r>
        <w:t>3</w:t>
      </w:r>
      <w:r w:rsidRPr="008B1C02">
        <w:t xml:space="preserve">, 3GPP Organizational Partners (ARIB, ATIS, CCSA, ETSI, TSDSI, TTA, TTC).  </w:t>
      </w:r>
    </w:p>
    <w:p w14:paraId="4F73A26A" w14:textId="77777777" w:rsidR="007E6E60" w:rsidRPr="008B1C02" w:rsidRDefault="007E6E60" w:rsidP="007E6E60">
      <w:pPr>
        <w:pStyle w:val="PL"/>
      </w:pPr>
      <w:r w:rsidRPr="008B1C02">
        <w:t xml:space="preserve">    All rights reserved.</w:t>
      </w:r>
    </w:p>
    <w:p w14:paraId="222A9F44" w14:textId="77777777" w:rsidR="007E6E60" w:rsidRDefault="007E6E60" w:rsidP="007E6E60">
      <w:pPr>
        <w:pStyle w:val="PL"/>
      </w:pPr>
    </w:p>
    <w:p w14:paraId="582CB69D" w14:textId="77777777" w:rsidR="007E6E60" w:rsidRPr="008B1C02" w:rsidRDefault="007E6E60" w:rsidP="007E6E60">
      <w:pPr>
        <w:pStyle w:val="PL"/>
      </w:pPr>
      <w:proofErr w:type="spellStart"/>
      <w:r w:rsidRPr="008B1C02">
        <w:t>externalDocs</w:t>
      </w:r>
      <w:proofErr w:type="spellEnd"/>
      <w:r w:rsidRPr="008B1C02">
        <w:t>:</w:t>
      </w:r>
    </w:p>
    <w:p w14:paraId="466686BE" w14:textId="77777777" w:rsidR="007E6E60" w:rsidRPr="008B1C02" w:rsidRDefault="007E6E60" w:rsidP="007E6E60">
      <w:pPr>
        <w:pStyle w:val="PL"/>
      </w:pPr>
      <w:r w:rsidRPr="008B1C02">
        <w:t xml:space="preserve">  description: &gt;</w:t>
      </w:r>
    </w:p>
    <w:p w14:paraId="664BFB77" w14:textId="77777777" w:rsidR="007E6E60" w:rsidRPr="008B1C02" w:rsidRDefault="007E6E60" w:rsidP="007E6E60">
      <w:pPr>
        <w:pStyle w:val="PL"/>
      </w:pPr>
      <w:r w:rsidRPr="008B1C02">
        <w:t xml:space="preserve">    3GPP TS 29.522 V18.</w:t>
      </w:r>
      <w:r>
        <w:t>3</w:t>
      </w:r>
      <w:r w:rsidRPr="008B1C02">
        <w:t>.0; 5G System; Network Exposure Function Northbound APIs.</w:t>
      </w:r>
    </w:p>
    <w:p w14:paraId="0BFAF946" w14:textId="77777777" w:rsidR="007E6E60" w:rsidRPr="008B1C02" w:rsidRDefault="007E6E60" w:rsidP="007E6E60">
      <w:pPr>
        <w:pStyle w:val="PL"/>
      </w:pPr>
      <w:r w:rsidRPr="008B1C02">
        <w:t xml:space="preserve">  url: 'https://www.3gpp.org/ftp/Specs/archive/29_series/29.522/'</w:t>
      </w:r>
    </w:p>
    <w:p w14:paraId="36399B44" w14:textId="77777777" w:rsidR="007E6E60" w:rsidRDefault="007E6E60" w:rsidP="007E6E60">
      <w:pPr>
        <w:pStyle w:val="PL"/>
      </w:pPr>
    </w:p>
    <w:p w14:paraId="5B065951" w14:textId="77777777" w:rsidR="007E6E60" w:rsidRPr="008B1C02" w:rsidRDefault="007E6E60" w:rsidP="007E6E60">
      <w:pPr>
        <w:pStyle w:val="PL"/>
      </w:pPr>
      <w:r w:rsidRPr="008B1C02">
        <w:t>security:</w:t>
      </w:r>
    </w:p>
    <w:p w14:paraId="1D9D5B8F" w14:textId="77777777" w:rsidR="007E6E60" w:rsidRPr="008B1C02" w:rsidRDefault="007E6E60" w:rsidP="007E6E60">
      <w:pPr>
        <w:pStyle w:val="PL"/>
        <w:rPr>
          <w:lang w:val="en-US"/>
        </w:rPr>
      </w:pPr>
      <w:r w:rsidRPr="008B1C02">
        <w:rPr>
          <w:lang w:val="en-US"/>
        </w:rPr>
        <w:t xml:space="preserve">  - {}</w:t>
      </w:r>
    </w:p>
    <w:p w14:paraId="38CE3C57" w14:textId="77777777" w:rsidR="007E6E60" w:rsidRPr="008B1C02" w:rsidRDefault="007E6E60" w:rsidP="007E6E60">
      <w:pPr>
        <w:pStyle w:val="PL"/>
      </w:pPr>
      <w:r w:rsidRPr="008B1C02">
        <w:t xml:space="preserve">  - oAuth2ClientCredentials: []</w:t>
      </w:r>
    </w:p>
    <w:p w14:paraId="5AEDA2B5" w14:textId="77777777" w:rsidR="007E6E60" w:rsidRDefault="007E6E60" w:rsidP="007E6E60">
      <w:pPr>
        <w:pStyle w:val="PL"/>
      </w:pPr>
    </w:p>
    <w:p w14:paraId="6987D012" w14:textId="77777777" w:rsidR="007E6E60" w:rsidRPr="008B1C02" w:rsidRDefault="007E6E60" w:rsidP="007E6E60">
      <w:pPr>
        <w:pStyle w:val="PL"/>
      </w:pPr>
      <w:r w:rsidRPr="008B1C02">
        <w:t>servers:</w:t>
      </w:r>
    </w:p>
    <w:p w14:paraId="1A4625F9" w14:textId="77777777" w:rsidR="007E6E60" w:rsidRPr="008B1C02" w:rsidRDefault="007E6E60" w:rsidP="007E6E60">
      <w:pPr>
        <w:pStyle w:val="PL"/>
      </w:pPr>
      <w:r w:rsidRPr="008B1C02">
        <w:t xml:space="preserve">  - url: '{</w:t>
      </w:r>
      <w:proofErr w:type="spellStart"/>
      <w:r w:rsidRPr="008B1C02">
        <w:t>apiRoot</w:t>
      </w:r>
      <w:proofErr w:type="spellEnd"/>
      <w:r w:rsidRPr="008B1C02">
        <w:t>}/3gpp-time-sync/v1'</w:t>
      </w:r>
    </w:p>
    <w:p w14:paraId="102B765C" w14:textId="77777777" w:rsidR="007E6E60" w:rsidRPr="008B1C02" w:rsidRDefault="007E6E60" w:rsidP="007E6E60">
      <w:pPr>
        <w:pStyle w:val="PL"/>
      </w:pPr>
      <w:r w:rsidRPr="008B1C02">
        <w:t xml:space="preserve">    variables:</w:t>
      </w:r>
    </w:p>
    <w:p w14:paraId="6E686409" w14:textId="77777777" w:rsidR="007E6E60" w:rsidRPr="008B1C02" w:rsidRDefault="007E6E60" w:rsidP="007E6E60">
      <w:pPr>
        <w:pStyle w:val="PL"/>
      </w:pPr>
      <w:r w:rsidRPr="008B1C02">
        <w:t xml:space="preserve">      </w:t>
      </w:r>
      <w:proofErr w:type="spellStart"/>
      <w:r w:rsidRPr="008B1C02">
        <w:t>apiRoot</w:t>
      </w:r>
      <w:proofErr w:type="spellEnd"/>
      <w:r w:rsidRPr="008B1C02">
        <w:t>:</w:t>
      </w:r>
    </w:p>
    <w:p w14:paraId="35D2AB73" w14:textId="77777777" w:rsidR="007E6E60" w:rsidRPr="008B1C02" w:rsidRDefault="007E6E60" w:rsidP="007E6E60">
      <w:pPr>
        <w:pStyle w:val="PL"/>
      </w:pPr>
      <w:r w:rsidRPr="008B1C02">
        <w:t xml:space="preserve">        default: https://example.com</w:t>
      </w:r>
    </w:p>
    <w:p w14:paraId="6E08301E" w14:textId="77777777" w:rsidR="007E6E60" w:rsidRPr="008B1C02" w:rsidRDefault="007E6E60" w:rsidP="007E6E60">
      <w:pPr>
        <w:pStyle w:val="PL"/>
      </w:pPr>
      <w:r w:rsidRPr="008B1C02">
        <w:t xml:space="preserve">        description: </w:t>
      </w:r>
      <w:proofErr w:type="spellStart"/>
      <w:r w:rsidRPr="008B1C02">
        <w:t>apiRoot</w:t>
      </w:r>
      <w:proofErr w:type="spellEnd"/>
      <w:r w:rsidRPr="008B1C02">
        <w:t xml:space="preserve"> as defined in clause 5.2.4 of 3GPP TS 29.122.</w:t>
      </w:r>
    </w:p>
    <w:p w14:paraId="4B2AEAD4" w14:textId="77777777" w:rsidR="007E6E60" w:rsidRDefault="007E6E60" w:rsidP="007E6E60">
      <w:pPr>
        <w:pStyle w:val="PL"/>
      </w:pPr>
    </w:p>
    <w:p w14:paraId="487FB1A3" w14:textId="77777777" w:rsidR="007E6E60" w:rsidRPr="008B1C02" w:rsidRDefault="007E6E60" w:rsidP="007E6E60">
      <w:pPr>
        <w:pStyle w:val="PL"/>
      </w:pPr>
      <w:r w:rsidRPr="008B1C02">
        <w:t>paths:</w:t>
      </w:r>
    </w:p>
    <w:p w14:paraId="65CEA642" w14:textId="77777777" w:rsidR="007E6E60" w:rsidRPr="008B1C02" w:rsidRDefault="007E6E60" w:rsidP="007E6E60">
      <w:pPr>
        <w:pStyle w:val="PL"/>
      </w:pPr>
      <w:r w:rsidRPr="008B1C02">
        <w:t xml:space="preserve">  /{</w:t>
      </w:r>
      <w:proofErr w:type="spellStart"/>
      <w:r w:rsidRPr="008B1C02">
        <w:t>afId</w:t>
      </w:r>
      <w:proofErr w:type="spellEnd"/>
      <w:r w:rsidRPr="008B1C02">
        <w:t>}/subscriptions:</w:t>
      </w:r>
    </w:p>
    <w:p w14:paraId="43CD2F55" w14:textId="77777777" w:rsidR="007E6E60" w:rsidRPr="008B1C02" w:rsidRDefault="007E6E60" w:rsidP="007E6E60">
      <w:pPr>
        <w:pStyle w:val="PL"/>
      </w:pPr>
      <w:r w:rsidRPr="008B1C02">
        <w:t xml:space="preserve">    get:</w:t>
      </w:r>
    </w:p>
    <w:p w14:paraId="319DA54C" w14:textId="77777777" w:rsidR="007E6E60" w:rsidRPr="008B1C02" w:rsidRDefault="007E6E60" w:rsidP="007E6E60">
      <w:pPr>
        <w:pStyle w:val="PL"/>
      </w:pPr>
      <w:r w:rsidRPr="008B1C02">
        <w:t xml:space="preserve">      summary: read all of the active subscriptions for the AF</w:t>
      </w:r>
    </w:p>
    <w:p w14:paraId="07DB3126" w14:textId="77777777" w:rsidR="007E6E60" w:rsidRPr="008B1C02" w:rsidRDefault="007E6E60" w:rsidP="007E6E60">
      <w:pPr>
        <w:pStyle w:val="PL"/>
      </w:pPr>
      <w:bookmarkStart w:id="115" w:name="MCCQCTEMPBM_00000065"/>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ReadAllSubscriptions</w:t>
      </w:r>
      <w:bookmarkEnd w:id="115"/>
      <w:proofErr w:type="spellEnd"/>
    </w:p>
    <w:p w14:paraId="7EF93ECA" w14:textId="77777777" w:rsidR="007E6E60" w:rsidRPr="008B1C02" w:rsidRDefault="007E6E60" w:rsidP="007E6E60">
      <w:pPr>
        <w:pStyle w:val="PL"/>
      </w:pPr>
      <w:r w:rsidRPr="008B1C02">
        <w:t xml:space="preserve">      tags:</w:t>
      </w:r>
    </w:p>
    <w:p w14:paraId="3AEAD03B" w14:textId="77777777" w:rsidR="007E6E60" w:rsidRPr="008B1C02" w:rsidRDefault="007E6E60" w:rsidP="007E6E6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5D434338" w14:textId="77777777" w:rsidR="007E6E60" w:rsidRPr="008B1C02" w:rsidRDefault="007E6E60" w:rsidP="007E6E60">
      <w:pPr>
        <w:pStyle w:val="PL"/>
      </w:pPr>
      <w:r w:rsidRPr="008B1C02">
        <w:t xml:space="preserve">      parameters:</w:t>
      </w:r>
    </w:p>
    <w:p w14:paraId="7876A8BC" w14:textId="77777777" w:rsidR="007E6E60" w:rsidRPr="008B1C02" w:rsidRDefault="007E6E60" w:rsidP="007E6E60">
      <w:pPr>
        <w:pStyle w:val="PL"/>
      </w:pPr>
      <w:r w:rsidRPr="008B1C02">
        <w:t xml:space="preserve">        - name: </w:t>
      </w:r>
      <w:proofErr w:type="spellStart"/>
      <w:r w:rsidRPr="008B1C02">
        <w:t>afId</w:t>
      </w:r>
      <w:proofErr w:type="spellEnd"/>
    </w:p>
    <w:p w14:paraId="7B343BFD" w14:textId="77777777" w:rsidR="007E6E60" w:rsidRPr="008B1C02" w:rsidRDefault="007E6E60" w:rsidP="007E6E60">
      <w:pPr>
        <w:pStyle w:val="PL"/>
      </w:pPr>
      <w:r w:rsidRPr="008B1C02">
        <w:t xml:space="preserve">          in: path</w:t>
      </w:r>
    </w:p>
    <w:p w14:paraId="1DEE5751" w14:textId="77777777" w:rsidR="007E6E60" w:rsidRPr="008B1C02" w:rsidRDefault="007E6E60" w:rsidP="007E6E60">
      <w:pPr>
        <w:pStyle w:val="PL"/>
      </w:pPr>
      <w:r w:rsidRPr="008B1C02">
        <w:t xml:space="preserve">          description: Identifier of the AF</w:t>
      </w:r>
    </w:p>
    <w:p w14:paraId="5B988262" w14:textId="77777777" w:rsidR="007E6E60" w:rsidRPr="008B1C02" w:rsidRDefault="007E6E60" w:rsidP="007E6E60">
      <w:pPr>
        <w:pStyle w:val="PL"/>
      </w:pPr>
      <w:r w:rsidRPr="008B1C02">
        <w:t xml:space="preserve">          required: true</w:t>
      </w:r>
    </w:p>
    <w:p w14:paraId="04CEE024" w14:textId="77777777" w:rsidR="007E6E60" w:rsidRPr="008B1C02" w:rsidRDefault="007E6E60" w:rsidP="007E6E60">
      <w:pPr>
        <w:pStyle w:val="PL"/>
      </w:pPr>
      <w:r w:rsidRPr="008B1C02">
        <w:t xml:space="preserve">          schema:</w:t>
      </w:r>
    </w:p>
    <w:p w14:paraId="0F798632" w14:textId="77777777" w:rsidR="007E6E60" w:rsidRPr="008B1C02" w:rsidRDefault="007E6E60" w:rsidP="007E6E60">
      <w:pPr>
        <w:pStyle w:val="PL"/>
      </w:pPr>
      <w:r w:rsidRPr="008B1C02">
        <w:lastRenderedPageBreak/>
        <w:t xml:space="preserve">            type: string</w:t>
      </w:r>
    </w:p>
    <w:p w14:paraId="441DD9B8" w14:textId="77777777" w:rsidR="007E6E60" w:rsidRPr="008B1C02" w:rsidRDefault="007E6E60" w:rsidP="007E6E60">
      <w:pPr>
        <w:pStyle w:val="PL"/>
      </w:pPr>
      <w:r w:rsidRPr="008B1C02">
        <w:t xml:space="preserve">      responses:</w:t>
      </w:r>
    </w:p>
    <w:p w14:paraId="48365277" w14:textId="77777777" w:rsidR="007E6E60" w:rsidRPr="008B1C02" w:rsidRDefault="007E6E60" w:rsidP="007E6E60">
      <w:pPr>
        <w:pStyle w:val="PL"/>
      </w:pPr>
      <w:r w:rsidRPr="008B1C02">
        <w:t xml:space="preserve">        '200':</w:t>
      </w:r>
    </w:p>
    <w:p w14:paraId="67068B46" w14:textId="77777777" w:rsidR="007E6E60" w:rsidRPr="008B1C02" w:rsidRDefault="007E6E60" w:rsidP="007E6E60">
      <w:pPr>
        <w:pStyle w:val="PL"/>
      </w:pPr>
      <w:r w:rsidRPr="008B1C02">
        <w:t xml:space="preserve">          description: OK (Successful get all of the active subscriptions for the AF)</w:t>
      </w:r>
    </w:p>
    <w:p w14:paraId="0119F9CA" w14:textId="77777777" w:rsidR="007E6E60" w:rsidRPr="008B1C02" w:rsidRDefault="007E6E60" w:rsidP="007E6E60">
      <w:pPr>
        <w:pStyle w:val="PL"/>
      </w:pPr>
      <w:r w:rsidRPr="008B1C02">
        <w:t xml:space="preserve">          content:</w:t>
      </w:r>
    </w:p>
    <w:p w14:paraId="5C906970" w14:textId="77777777" w:rsidR="007E6E60" w:rsidRPr="008B1C02" w:rsidRDefault="007E6E60" w:rsidP="007E6E60">
      <w:pPr>
        <w:pStyle w:val="PL"/>
      </w:pPr>
      <w:r w:rsidRPr="008B1C02">
        <w:t xml:space="preserve">            application/json:</w:t>
      </w:r>
    </w:p>
    <w:p w14:paraId="2B29CA3A" w14:textId="77777777" w:rsidR="007E6E60" w:rsidRPr="008B1C02" w:rsidRDefault="007E6E60" w:rsidP="007E6E60">
      <w:pPr>
        <w:pStyle w:val="PL"/>
      </w:pPr>
      <w:r w:rsidRPr="008B1C02">
        <w:t xml:space="preserve">              schema:</w:t>
      </w:r>
    </w:p>
    <w:p w14:paraId="7D3FDE85" w14:textId="77777777" w:rsidR="007E6E60" w:rsidRPr="008B1C02" w:rsidRDefault="007E6E60" w:rsidP="007E6E60">
      <w:pPr>
        <w:pStyle w:val="PL"/>
      </w:pPr>
      <w:r w:rsidRPr="008B1C02">
        <w:t xml:space="preserve">                type: array</w:t>
      </w:r>
    </w:p>
    <w:p w14:paraId="16489126" w14:textId="77777777" w:rsidR="007E6E60" w:rsidRPr="008B1C02" w:rsidRDefault="007E6E60" w:rsidP="007E6E60">
      <w:pPr>
        <w:pStyle w:val="PL"/>
      </w:pPr>
      <w:r w:rsidRPr="008B1C02">
        <w:t xml:space="preserve">                items:</w:t>
      </w:r>
    </w:p>
    <w:p w14:paraId="78F529F4" w14:textId="77777777" w:rsidR="007E6E60" w:rsidRPr="008B1C02" w:rsidRDefault="007E6E60" w:rsidP="007E6E6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70577CF5" w14:textId="77777777" w:rsidR="007E6E60" w:rsidRPr="008B1C02" w:rsidRDefault="007E6E60" w:rsidP="007E6E60">
      <w:pPr>
        <w:pStyle w:val="PL"/>
      </w:pPr>
      <w:r w:rsidRPr="008B1C02">
        <w:t xml:space="preserve">                </w:t>
      </w:r>
      <w:proofErr w:type="spellStart"/>
      <w:r w:rsidRPr="008B1C02">
        <w:t>minItems</w:t>
      </w:r>
      <w:proofErr w:type="spellEnd"/>
      <w:r w:rsidRPr="008B1C02">
        <w:t>: 0</w:t>
      </w:r>
    </w:p>
    <w:p w14:paraId="6761C501" w14:textId="77777777" w:rsidR="007E6E60" w:rsidRPr="008B1C02" w:rsidRDefault="007E6E60" w:rsidP="007E6E60">
      <w:pPr>
        <w:pStyle w:val="PL"/>
      </w:pPr>
      <w:r w:rsidRPr="008B1C02">
        <w:t xml:space="preserve">        '307':</w:t>
      </w:r>
    </w:p>
    <w:p w14:paraId="2CCF96E6" w14:textId="77777777" w:rsidR="007E6E60" w:rsidRPr="008B1C02" w:rsidRDefault="007E6E60" w:rsidP="007E6E60">
      <w:pPr>
        <w:pStyle w:val="PL"/>
      </w:pPr>
      <w:r w:rsidRPr="008B1C02">
        <w:t xml:space="preserve">          $ref: 'TS29122_CommonData.yaml#/components/responses/307'</w:t>
      </w:r>
    </w:p>
    <w:p w14:paraId="32DCBFBC" w14:textId="77777777" w:rsidR="007E6E60" w:rsidRPr="008B1C02" w:rsidRDefault="007E6E60" w:rsidP="007E6E60">
      <w:pPr>
        <w:pStyle w:val="PL"/>
      </w:pPr>
      <w:r w:rsidRPr="008B1C02">
        <w:t xml:space="preserve">        '308':</w:t>
      </w:r>
    </w:p>
    <w:p w14:paraId="59B46264" w14:textId="77777777" w:rsidR="007E6E60" w:rsidRPr="008B1C02" w:rsidRDefault="007E6E60" w:rsidP="007E6E60">
      <w:pPr>
        <w:pStyle w:val="PL"/>
      </w:pPr>
      <w:r w:rsidRPr="008B1C02">
        <w:t xml:space="preserve">          $ref: 'TS29122_CommonData.yaml#/components/responses/308'</w:t>
      </w:r>
    </w:p>
    <w:p w14:paraId="782F8106" w14:textId="77777777" w:rsidR="007E6E60" w:rsidRPr="008B1C02" w:rsidRDefault="007E6E60" w:rsidP="007E6E60">
      <w:pPr>
        <w:pStyle w:val="PL"/>
      </w:pPr>
      <w:r w:rsidRPr="008B1C02">
        <w:t xml:space="preserve">        '400':</w:t>
      </w:r>
    </w:p>
    <w:p w14:paraId="5175B632" w14:textId="77777777" w:rsidR="007E6E60" w:rsidRPr="008B1C02" w:rsidRDefault="007E6E60" w:rsidP="007E6E60">
      <w:pPr>
        <w:pStyle w:val="PL"/>
      </w:pPr>
      <w:r w:rsidRPr="008B1C02">
        <w:t xml:space="preserve">          $ref: 'TS29122_CommonData.yaml#/components/responses/400'</w:t>
      </w:r>
    </w:p>
    <w:p w14:paraId="2BDB6F1C" w14:textId="77777777" w:rsidR="007E6E60" w:rsidRPr="008B1C02" w:rsidRDefault="007E6E60" w:rsidP="007E6E60">
      <w:pPr>
        <w:pStyle w:val="PL"/>
      </w:pPr>
      <w:r w:rsidRPr="008B1C02">
        <w:t xml:space="preserve">        '401':</w:t>
      </w:r>
    </w:p>
    <w:p w14:paraId="1C4261F0" w14:textId="77777777" w:rsidR="007E6E60" w:rsidRPr="008B1C02" w:rsidRDefault="007E6E60" w:rsidP="007E6E60">
      <w:pPr>
        <w:pStyle w:val="PL"/>
      </w:pPr>
      <w:r w:rsidRPr="008B1C02">
        <w:t xml:space="preserve">          $ref: 'TS29122_CommonData.yaml#/components/responses/401'</w:t>
      </w:r>
    </w:p>
    <w:p w14:paraId="39B3E2B8" w14:textId="77777777" w:rsidR="007E6E60" w:rsidRPr="008B1C02" w:rsidRDefault="007E6E60" w:rsidP="007E6E60">
      <w:pPr>
        <w:pStyle w:val="PL"/>
      </w:pPr>
      <w:r w:rsidRPr="008B1C02">
        <w:t xml:space="preserve">        '403':</w:t>
      </w:r>
    </w:p>
    <w:p w14:paraId="450D7EF7" w14:textId="77777777" w:rsidR="007E6E60" w:rsidRPr="008B1C02" w:rsidRDefault="007E6E60" w:rsidP="007E6E60">
      <w:pPr>
        <w:pStyle w:val="PL"/>
      </w:pPr>
      <w:r w:rsidRPr="008B1C02">
        <w:t xml:space="preserve">          $ref: 'TS29122_CommonData.yaml#/components/responses/403'</w:t>
      </w:r>
    </w:p>
    <w:p w14:paraId="31CCA691" w14:textId="77777777" w:rsidR="007E6E60" w:rsidRPr="008B1C02" w:rsidRDefault="007E6E60" w:rsidP="007E6E60">
      <w:pPr>
        <w:pStyle w:val="PL"/>
      </w:pPr>
      <w:r w:rsidRPr="008B1C02">
        <w:t xml:space="preserve">        '404':</w:t>
      </w:r>
    </w:p>
    <w:p w14:paraId="131EE48A" w14:textId="77777777" w:rsidR="007E6E60" w:rsidRPr="008B1C02" w:rsidRDefault="007E6E60" w:rsidP="007E6E60">
      <w:pPr>
        <w:pStyle w:val="PL"/>
      </w:pPr>
      <w:r w:rsidRPr="008B1C02">
        <w:t xml:space="preserve">          $ref: 'TS29122_CommonData.yaml#/components/responses/404'</w:t>
      </w:r>
    </w:p>
    <w:p w14:paraId="23325023" w14:textId="77777777" w:rsidR="007E6E60" w:rsidRPr="008B1C02" w:rsidRDefault="007E6E60" w:rsidP="007E6E60">
      <w:pPr>
        <w:pStyle w:val="PL"/>
      </w:pPr>
      <w:r w:rsidRPr="008B1C02">
        <w:t xml:space="preserve">        '406':</w:t>
      </w:r>
    </w:p>
    <w:p w14:paraId="5C390590" w14:textId="77777777" w:rsidR="007E6E60" w:rsidRPr="008B1C02" w:rsidRDefault="007E6E60" w:rsidP="007E6E60">
      <w:pPr>
        <w:pStyle w:val="PL"/>
      </w:pPr>
      <w:r w:rsidRPr="008B1C02">
        <w:t xml:space="preserve">          $ref: 'TS29122_CommonData.yaml#/components/responses/406'</w:t>
      </w:r>
    </w:p>
    <w:p w14:paraId="12973DA8" w14:textId="77777777" w:rsidR="007E6E60" w:rsidRPr="008B1C02" w:rsidRDefault="007E6E60" w:rsidP="007E6E60">
      <w:pPr>
        <w:pStyle w:val="PL"/>
      </w:pPr>
      <w:r w:rsidRPr="008B1C02">
        <w:t xml:space="preserve">        '429':</w:t>
      </w:r>
    </w:p>
    <w:p w14:paraId="4F250F6D" w14:textId="77777777" w:rsidR="007E6E60" w:rsidRPr="008B1C02" w:rsidRDefault="007E6E60" w:rsidP="007E6E60">
      <w:pPr>
        <w:pStyle w:val="PL"/>
      </w:pPr>
      <w:r w:rsidRPr="008B1C02">
        <w:t xml:space="preserve">          $ref: 'TS29122_CommonData.yaml#/components/responses/429'</w:t>
      </w:r>
    </w:p>
    <w:p w14:paraId="5BCDA7AE" w14:textId="77777777" w:rsidR="007E6E60" w:rsidRPr="008B1C02" w:rsidRDefault="007E6E60" w:rsidP="007E6E60">
      <w:pPr>
        <w:pStyle w:val="PL"/>
      </w:pPr>
      <w:r w:rsidRPr="008B1C02">
        <w:t xml:space="preserve">        '500':</w:t>
      </w:r>
    </w:p>
    <w:p w14:paraId="7BA6AB4E" w14:textId="77777777" w:rsidR="007E6E60" w:rsidRPr="008B1C02" w:rsidRDefault="007E6E60" w:rsidP="007E6E60">
      <w:pPr>
        <w:pStyle w:val="PL"/>
      </w:pPr>
      <w:r w:rsidRPr="008B1C02">
        <w:t xml:space="preserve">          $ref: 'TS29122_CommonData.yaml#/components/responses/500'</w:t>
      </w:r>
    </w:p>
    <w:p w14:paraId="4406BB28" w14:textId="77777777" w:rsidR="007E6E60" w:rsidRPr="008B1C02" w:rsidRDefault="007E6E60" w:rsidP="007E6E60">
      <w:pPr>
        <w:pStyle w:val="PL"/>
      </w:pPr>
      <w:r w:rsidRPr="008B1C02">
        <w:t xml:space="preserve">        '503':</w:t>
      </w:r>
    </w:p>
    <w:p w14:paraId="5146D60E" w14:textId="77777777" w:rsidR="007E6E60" w:rsidRPr="008B1C02" w:rsidRDefault="007E6E60" w:rsidP="007E6E60">
      <w:pPr>
        <w:pStyle w:val="PL"/>
      </w:pPr>
      <w:r w:rsidRPr="008B1C02">
        <w:t xml:space="preserve">          $ref: 'TS29122_CommonData.yaml#/components/responses/503'</w:t>
      </w:r>
    </w:p>
    <w:p w14:paraId="258EBFD6" w14:textId="77777777" w:rsidR="007E6E60" w:rsidRPr="008B1C02" w:rsidRDefault="007E6E60" w:rsidP="007E6E60">
      <w:pPr>
        <w:pStyle w:val="PL"/>
      </w:pPr>
      <w:r w:rsidRPr="008B1C02">
        <w:t xml:space="preserve">        default:</w:t>
      </w:r>
    </w:p>
    <w:p w14:paraId="70624C08" w14:textId="77777777" w:rsidR="007E6E60" w:rsidRPr="008B1C02" w:rsidRDefault="007E6E60" w:rsidP="007E6E60">
      <w:pPr>
        <w:pStyle w:val="PL"/>
      </w:pPr>
      <w:r w:rsidRPr="008B1C02">
        <w:t xml:space="preserve">          $ref: 'TS29122_CommonData.yaml#/components/responses/default'</w:t>
      </w:r>
    </w:p>
    <w:p w14:paraId="060BC034" w14:textId="77777777" w:rsidR="007E6E60" w:rsidRPr="008B1C02" w:rsidRDefault="007E6E60" w:rsidP="007E6E60">
      <w:pPr>
        <w:pStyle w:val="PL"/>
      </w:pPr>
    </w:p>
    <w:p w14:paraId="0BD93095" w14:textId="77777777" w:rsidR="007E6E60" w:rsidRPr="008B1C02" w:rsidRDefault="007E6E60" w:rsidP="007E6E60">
      <w:pPr>
        <w:pStyle w:val="PL"/>
      </w:pPr>
      <w:r w:rsidRPr="008B1C02">
        <w:t xml:space="preserve">    post:</w:t>
      </w:r>
    </w:p>
    <w:p w14:paraId="2629859E" w14:textId="77777777" w:rsidR="007E6E60" w:rsidRPr="008B1C02" w:rsidRDefault="007E6E60" w:rsidP="007E6E60">
      <w:pPr>
        <w:pStyle w:val="PL"/>
      </w:pPr>
      <w:r w:rsidRPr="008B1C02">
        <w:t xml:space="preserve">      summary: Creates a new subscription resource</w:t>
      </w:r>
    </w:p>
    <w:p w14:paraId="21F7CECC" w14:textId="77777777" w:rsidR="007E6E60" w:rsidRPr="008B1C02" w:rsidRDefault="007E6E60" w:rsidP="007E6E60">
      <w:pPr>
        <w:pStyle w:val="PL"/>
      </w:pPr>
      <w:bookmarkStart w:id="116" w:name="MCCQCTEMPBM_00000066"/>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CreateNewSubscription</w:t>
      </w:r>
      <w:bookmarkEnd w:id="116"/>
      <w:proofErr w:type="spellEnd"/>
    </w:p>
    <w:p w14:paraId="3AC53E21" w14:textId="77777777" w:rsidR="007E6E60" w:rsidRPr="008B1C02" w:rsidRDefault="007E6E60" w:rsidP="007E6E60">
      <w:pPr>
        <w:pStyle w:val="PL"/>
      </w:pPr>
      <w:r w:rsidRPr="008B1C02">
        <w:t xml:space="preserve">      tags:</w:t>
      </w:r>
    </w:p>
    <w:p w14:paraId="3BED3F8C" w14:textId="77777777" w:rsidR="007E6E60" w:rsidRPr="008B1C02" w:rsidRDefault="007E6E60" w:rsidP="007E6E6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17ABA33F" w14:textId="77777777" w:rsidR="007E6E60" w:rsidRPr="008B1C02" w:rsidRDefault="007E6E60" w:rsidP="007E6E60">
      <w:pPr>
        <w:pStyle w:val="PL"/>
      </w:pPr>
      <w:r w:rsidRPr="008B1C02">
        <w:t xml:space="preserve">      parameters:</w:t>
      </w:r>
    </w:p>
    <w:p w14:paraId="2EA26302" w14:textId="77777777" w:rsidR="007E6E60" w:rsidRPr="008B1C02" w:rsidRDefault="007E6E60" w:rsidP="007E6E60">
      <w:pPr>
        <w:pStyle w:val="PL"/>
      </w:pPr>
      <w:r w:rsidRPr="008B1C02">
        <w:t xml:space="preserve">        - name: </w:t>
      </w:r>
      <w:proofErr w:type="spellStart"/>
      <w:r w:rsidRPr="008B1C02">
        <w:t>afId</w:t>
      </w:r>
      <w:proofErr w:type="spellEnd"/>
    </w:p>
    <w:p w14:paraId="26BD0345" w14:textId="77777777" w:rsidR="007E6E60" w:rsidRPr="008B1C02" w:rsidRDefault="007E6E60" w:rsidP="007E6E60">
      <w:pPr>
        <w:pStyle w:val="PL"/>
      </w:pPr>
      <w:r w:rsidRPr="008B1C02">
        <w:t xml:space="preserve">          in: path</w:t>
      </w:r>
    </w:p>
    <w:p w14:paraId="3C3322BE" w14:textId="77777777" w:rsidR="007E6E60" w:rsidRPr="008B1C02" w:rsidRDefault="007E6E60" w:rsidP="007E6E60">
      <w:pPr>
        <w:pStyle w:val="PL"/>
      </w:pPr>
      <w:r w:rsidRPr="008B1C02">
        <w:t xml:space="preserve">          description: Identifier of the AF</w:t>
      </w:r>
    </w:p>
    <w:p w14:paraId="10C8A11A" w14:textId="77777777" w:rsidR="007E6E60" w:rsidRPr="008B1C02" w:rsidRDefault="007E6E60" w:rsidP="007E6E60">
      <w:pPr>
        <w:pStyle w:val="PL"/>
      </w:pPr>
      <w:r w:rsidRPr="008B1C02">
        <w:t xml:space="preserve">          required: true</w:t>
      </w:r>
    </w:p>
    <w:p w14:paraId="7BD92042" w14:textId="77777777" w:rsidR="007E6E60" w:rsidRPr="008B1C02" w:rsidRDefault="007E6E60" w:rsidP="007E6E60">
      <w:pPr>
        <w:pStyle w:val="PL"/>
      </w:pPr>
      <w:r w:rsidRPr="008B1C02">
        <w:t xml:space="preserve">          schema:</w:t>
      </w:r>
    </w:p>
    <w:p w14:paraId="53B77E8F" w14:textId="77777777" w:rsidR="007E6E60" w:rsidRPr="008B1C02" w:rsidRDefault="007E6E60" w:rsidP="007E6E60">
      <w:pPr>
        <w:pStyle w:val="PL"/>
      </w:pPr>
      <w:r w:rsidRPr="008B1C02">
        <w:t xml:space="preserve">            type: string</w:t>
      </w:r>
    </w:p>
    <w:p w14:paraId="417F1415" w14:textId="77777777" w:rsidR="007E6E60" w:rsidRPr="008B1C02" w:rsidRDefault="007E6E60" w:rsidP="007E6E60">
      <w:pPr>
        <w:pStyle w:val="PL"/>
      </w:pPr>
      <w:r w:rsidRPr="008B1C02">
        <w:t xml:space="preserve">      </w:t>
      </w:r>
      <w:proofErr w:type="spellStart"/>
      <w:r w:rsidRPr="008B1C02">
        <w:t>requestBody</w:t>
      </w:r>
      <w:proofErr w:type="spellEnd"/>
      <w:r w:rsidRPr="008B1C02">
        <w:t>:</w:t>
      </w:r>
    </w:p>
    <w:p w14:paraId="43324531" w14:textId="77777777" w:rsidR="007E6E60" w:rsidRPr="008B1C02" w:rsidRDefault="007E6E60" w:rsidP="007E6E60">
      <w:pPr>
        <w:pStyle w:val="PL"/>
      </w:pPr>
      <w:r w:rsidRPr="008B1C02">
        <w:t xml:space="preserve">        description: new subscription creation</w:t>
      </w:r>
    </w:p>
    <w:p w14:paraId="7A95414A" w14:textId="77777777" w:rsidR="007E6E60" w:rsidRPr="008B1C02" w:rsidRDefault="007E6E60" w:rsidP="007E6E60">
      <w:pPr>
        <w:pStyle w:val="PL"/>
      </w:pPr>
      <w:r w:rsidRPr="008B1C02">
        <w:t xml:space="preserve">        required: true</w:t>
      </w:r>
    </w:p>
    <w:p w14:paraId="4AF6A194" w14:textId="77777777" w:rsidR="007E6E60" w:rsidRPr="008B1C02" w:rsidRDefault="007E6E60" w:rsidP="007E6E60">
      <w:pPr>
        <w:pStyle w:val="PL"/>
      </w:pPr>
      <w:r w:rsidRPr="008B1C02">
        <w:t xml:space="preserve">        content:</w:t>
      </w:r>
    </w:p>
    <w:p w14:paraId="72A1819B" w14:textId="77777777" w:rsidR="007E6E60" w:rsidRPr="008B1C02" w:rsidRDefault="007E6E60" w:rsidP="007E6E60">
      <w:pPr>
        <w:pStyle w:val="PL"/>
      </w:pPr>
      <w:r w:rsidRPr="008B1C02">
        <w:t xml:space="preserve">          application/json:</w:t>
      </w:r>
    </w:p>
    <w:p w14:paraId="38F60527" w14:textId="77777777" w:rsidR="007E6E60" w:rsidRPr="008B1C02" w:rsidRDefault="007E6E60" w:rsidP="007E6E60">
      <w:pPr>
        <w:pStyle w:val="PL"/>
      </w:pPr>
      <w:r w:rsidRPr="008B1C02">
        <w:t xml:space="preserve">            schema:</w:t>
      </w:r>
    </w:p>
    <w:p w14:paraId="51308E18" w14:textId="77777777" w:rsidR="007E6E60" w:rsidRPr="008B1C02" w:rsidRDefault="007E6E60" w:rsidP="007E6E6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4EC82242" w14:textId="77777777" w:rsidR="007E6E60" w:rsidRPr="008B1C02" w:rsidRDefault="007E6E60" w:rsidP="007E6E60">
      <w:pPr>
        <w:pStyle w:val="PL"/>
      </w:pPr>
      <w:r w:rsidRPr="008B1C02">
        <w:t xml:space="preserve">      responses:</w:t>
      </w:r>
    </w:p>
    <w:p w14:paraId="6ED71B42" w14:textId="77777777" w:rsidR="007E6E60" w:rsidRPr="008B1C02" w:rsidRDefault="007E6E60" w:rsidP="007E6E60">
      <w:pPr>
        <w:pStyle w:val="PL"/>
      </w:pPr>
      <w:r w:rsidRPr="008B1C02">
        <w:t xml:space="preserve">        '201':</w:t>
      </w:r>
    </w:p>
    <w:p w14:paraId="4D3DB8A6" w14:textId="77777777" w:rsidR="007E6E60" w:rsidRPr="008B1C02" w:rsidRDefault="007E6E60" w:rsidP="007E6E60">
      <w:pPr>
        <w:pStyle w:val="PL"/>
      </w:pPr>
      <w:r w:rsidRPr="008B1C02">
        <w:t xml:space="preserve">          description: Created (Successful creation)</w:t>
      </w:r>
    </w:p>
    <w:p w14:paraId="53E193F1" w14:textId="77777777" w:rsidR="007E6E60" w:rsidRPr="008B1C02" w:rsidRDefault="007E6E60" w:rsidP="007E6E60">
      <w:pPr>
        <w:pStyle w:val="PL"/>
      </w:pPr>
      <w:r w:rsidRPr="008B1C02">
        <w:t xml:space="preserve">          content:</w:t>
      </w:r>
    </w:p>
    <w:p w14:paraId="0FF56403" w14:textId="77777777" w:rsidR="007E6E60" w:rsidRPr="008B1C02" w:rsidRDefault="007E6E60" w:rsidP="007E6E60">
      <w:pPr>
        <w:pStyle w:val="PL"/>
      </w:pPr>
      <w:r w:rsidRPr="008B1C02">
        <w:t xml:space="preserve">            application/json:</w:t>
      </w:r>
    </w:p>
    <w:p w14:paraId="540A8A4D" w14:textId="77777777" w:rsidR="007E6E60" w:rsidRPr="008B1C02" w:rsidRDefault="007E6E60" w:rsidP="007E6E60">
      <w:pPr>
        <w:pStyle w:val="PL"/>
      </w:pPr>
      <w:r w:rsidRPr="008B1C02">
        <w:t xml:space="preserve">              schema:</w:t>
      </w:r>
    </w:p>
    <w:p w14:paraId="33688331" w14:textId="77777777" w:rsidR="007E6E60" w:rsidRPr="008B1C02" w:rsidRDefault="007E6E60" w:rsidP="007E6E6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4B7DB2C3" w14:textId="77777777" w:rsidR="007E6E60" w:rsidRPr="008B1C02" w:rsidRDefault="007E6E60" w:rsidP="007E6E60">
      <w:pPr>
        <w:pStyle w:val="PL"/>
      </w:pPr>
      <w:r w:rsidRPr="008B1C02">
        <w:t xml:space="preserve">          headers:</w:t>
      </w:r>
    </w:p>
    <w:p w14:paraId="303FB304" w14:textId="77777777" w:rsidR="007E6E60" w:rsidRPr="008B1C02" w:rsidRDefault="007E6E60" w:rsidP="007E6E60">
      <w:pPr>
        <w:pStyle w:val="PL"/>
      </w:pPr>
      <w:r w:rsidRPr="008B1C02">
        <w:t xml:space="preserve">            Location:</w:t>
      </w:r>
    </w:p>
    <w:p w14:paraId="16C36192" w14:textId="77777777" w:rsidR="007E6E60" w:rsidRPr="008B1C02" w:rsidRDefault="007E6E60" w:rsidP="007E6E60">
      <w:pPr>
        <w:pStyle w:val="PL"/>
      </w:pPr>
      <w:r w:rsidRPr="008B1C02">
        <w:t xml:space="preserve">              description: 'Contains the URI of the newly created resource'</w:t>
      </w:r>
    </w:p>
    <w:p w14:paraId="6082CB98" w14:textId="77777777" w:rsidR="007E6E60" w:rsidRPr="008B1C02" w:rsidRDefault="007E6E60" w:rsidP="007E6E60">
      <w:pPr>
        <w:pStyle w:val="PL"/>
      </w:pPr>
      <w:r w:rsidRPr="008B1C02">
        <w:t xml:space="preserve">              required: true</w:t>
      </w:r>
    </w:p>
    <w:p w14:paraId="14C970D8" w14:textId="77777777" w:rsidR="007E6E60" w:rsidRPr="008B1C02" w:rsidRDefault="007E6E60" w:rsidP="007E6E60">
      <w:pPr>
        <w:pStyle w:val="PL"/>
      </w:pPr>
      <w:r w:rsidRPr="008B1C02">
        <w:t xml:space="preserve">              schema:</w:t>
      </w:r>
    </w:p>
    <w:p w14:paraId="0EFAD428" w14:textId="77777777" w:rsidR="007E6E60" w:rsidRPr="008B1C02" w:rsidRDefault="007E6E60" w:rsidP="007E6E60">
      <w:pPr>
        <w:pStyle w:val="PL"/>
      </w:pPr>
      <w:r w:rsidRPr="008B1C02">
        <w:t xml:space="preserve">                type: string</w:t>
      </w:r>
    </w:p>
    <w:p w14:paraId="47A9B329" w14:textId="77777777" w:rsidR="007E6E60" w:rsidRPr="008B1C02" w:rsidRDefault="007E6E60" w:rsidP="007E6E60">
      <w:pPr>
        <w:pStyle w:val="PL"/>
      </w:pPr>
      <w:r w:rsidRPr="008B1C02">
        <w:t xml:space="preserve">        '400':</w:t>
      </w:r>
    </w:p>
    <w:p w14:paraId="544B0150" w14:textId="77777777" w:rsidR="007E6E60" w:rsidRPr="008B1C02" w:rsidRDefault="007E6E60" w:rsidP="007E6E60">
      <w:pPr>
        <w:pStyle w:val="PL"/>
      </w:pPr>
      <w:r w:rsidRPr="008B1C02">
        <w:t xml:space="preserve">          $ref: 'TS29122_CommonData.yaml#/components/responses/400'</w:t>
      </w:r>
    </w:p>
    <w:p w14:paraId="5C7E3699" w14:textId="77777777" w:rsidR="007E6E60" w:rsidRPr="008B1C02" w:rsidRDefault="007E6E60" w:rsidP="007E6E60">
      <w:pPr>
        <w:pStyle w:val="PL"/>
      </w:pPr>
      <w:r w:rsidRPr="008B1C02">
        <w:t xml:space="preserve">        '401':</w:t>
      </w:r>
    </w:p>
    <w:p w14:paraId="710171EE" w14:textId="77777777" w:rsidR="007E6E60" w:rsidRPr="008B1C02" w:rsidRDefault="007E6E60" w:rsidP="007E6E60">
      <w:pPr>
        <w:pStyle w:val="PL"/>
      </w:pPr>
      <w:r w:rsidRPr="008B1C02">
        <w:t xml:space="preserve">          $ref: 'TS29122_CommonData.yaml#/components/responses/401'</w:t>
      </w:r>
    </w:p>
    <w:p w14:paraId="5F7CBC4F" w14:textId="77777777" w:rsidR="007E6E60" w:rsidRPr="008B1C02" w:rsidRDefault="007E6E60" w:rsidP="007E6E60">
      <w:pPr>
        <w:pStyle w:val="PL"/>
      </w:pPr>
      <w:r w:rsidRPr="008B1C02">
        <w:t xml:space="preserve">        '403':</w:t>
      </w:r>
    </w:p>
    <w:p w14:paraId="4F50FE7C" w14:textId="77777777" w:rsidR="007E6E60" w:rsidRPr="008B1C02" w:rsidRDefault="007E6E60" w:rsidP="007E6E60">
      <w:pPr>
        <w:pStyle w:val="PL"/>
      </w:pPr>
      <w:r w:rsidRPr="008B1C02">
        <w:t xml:space="preserve">          $ref: 'TS29122_CommonData.yaml#/components/responses/403'</w:t>
      </w:r>
    </w:p>
    <w:p w14:paraId="713FC871" w14:textId="77777777" w:rsidR="007E6E60" w:rsidRPr="008B1C02" w:rsidRDefault="007E6E60" w:rsidP="007E6E60">
      <w:pPr>
        <w:pStyle w:val="PL"/>
      </w:pPr>
      <w:r w:rsidRPr="008B1C02">
        <w:t xml:space="preserve">        '404':</w:t>
      </w:r>
    </w:p>
    <w:p w14:paraId="36F97862" w14:textId="77777777" w:rsidR="007E6E60" w:rsidRPr="008B1C02" w:rsidRDefault="007E6E60" w:rsidP="007E6E60">
      <w:pPr>
        <w:pStyle w:val="PL"/>
      </w:pPr>
      <w:r w:rsidRPr="008B1C02">
        <w:t xml:space="preserve">          $ref: 'TS29122_CommonData.yaml#/components/responses/404'</w:t>
      </w:r>
    </w:p>
    <w:p w14:paraId="1B8C1FA5" w14:textId="77777777" w:rsidR="007E6E60" w:rsidRPr="008B1C02" w:rsidRDefault="007E6E60" w:rsidP="007E6E60">
      <w:pPr>
        <w:pStyle w:val="PL"/>
      </w:pPr>
      <w:r w:rsidRPr="008B1C02">
        <w:t xml:space="preserve">        '411':</w:t>
      </w:r>
    </w:p>
    <w:p w14:paraId="69A6C0D3" w14:textId="77777777" w:rsidR="007E6E60" w:rsidRPr="008B1C02" w:rsidRDefault="007E6E60" w:rsidP="007E6E60">
      <w:pPr>
        <w:pStyle w:val="PL"/>
      </w:pPr>
      <w:r w:rsidRPr="008B1C02">
        <w:t xml:space="preserve">          $ref: 'TS29122_CommonData.yaml#/components/responses/411'</w:t>
      </w:r>
    </w:p>
    <w:p w14:paraId="3D404E39" w14:textId="77777777" w:rsidR="007E6E60" w:rsidRPr="008B1C02" w:rsidRDefault="007E6E60" w:rsidP="007E6E60">
      <w:pPr>
        <w:pStyle w:val="PL"/>
      </w:pPr>
      <w:r w:rsidRPr="008B1C02">
        <w:t xml:space="preserve">        '413':</w:t>
      </w:r>
    </w:p>
    <w:p w14:paraId="6705A5F0" w14:textId="77777777" w:rsidR="007E6E60" w:rsidRPr="008B1C02" w:rsidRDefault="007E6E60" w:rsidP="007E6E60">
      <w:pPr>
        <w:pStyle w:val="PL"/>
      </w:pPr>
      <w:r w:rsidRPr="008B1C02">
        <w:t xml:space="preserve">          $ref: 'TS29122_CommonData.yaml#/components/responses/413'</w:t>
      </w:r>
    </w:p>
    <w:p w14:paraId="5EBBE218" w14:textId="77777777" w:rsidR="007E6E60" w:rsidRPr="008B1C02" w:rsidRDefault="007E6E60" w:rsidP="007E6E60">
      <w:pPr>
        <w:pStyle w:val="PL"/>
      </w:pPr>
      <w:r w:rsidRPr="008B1C02">
        <w:lastRenderedPageBreak/>
        <w:t xml:space="preserve">        '415':</w:t>
      </w:r>
    </w:p>
    <w:p w14:paraId="68DDA0DC" w14:textId="77777777" w:rsidR="007E6E60" w:rsidRPr="008B1C02" w:rsidRDefault="007E6E60" w:rsidP="007E6E60">
      <w:pPr>
        <w:pStyle w:val="PL"/>
      </w:pPr>
      <w:r w:rsidRPr="008B1C02">
        <w:t xml:space="preserve">          $ref: 'TS29122_CommonData.yaml#/components/responses/415'</w:t>
      </w:r>
    </w:p>
    <w:p w14:paraId="19711894" w14:textId="77777777" w:rsidR="007E6E60" w:rsidRPr="008B1C02" w:rsidRDefault="007E6E60" w:rsidP="007E6E60">
      <w:pPr>
        <w:pStyle w:val="PL"/>
      </w:pPr>
      <w:r w:rsidRPr="008B1C02">
        <w:t xml:space="preserve">        '429':</w:t>
      </w:r>
    </w:p>
    <w:p w14:paraId="22C89486" w14:textId="77777777" w:rsidR="007E6E60" w:rsidRPr="008B1C02" w:rsidRDefault="007E6E60" w:rsidP="007E6E60">
      <w:pPr>
        <w:pStyle w:val="PL"/>
      </w:pPr>
      <w:r w:rsidRPr="008B1C02">
        <w:t xml:space="preserve">          $ref: 'TS29122_CommonData.yaml#/components/responses/429'</w:t>
      </w:r>
    </w:p>
    <w:p w14:paraId="03F69959" w14:textId="77777777" w:rsidR="007E6E60" w:rsidRPr="008B1C02" w:rsidRDefault="007E6E60" w:rsidP="007E6E60">
      <w:pPr>
        <w:pStyle w:val="PL"/>
      </w:pPr>
      <w:r w:rsidRPr="008B1C02">
        <w:t xml:space="preserve">        '500':</w:t>
      </w:r>
    </w:p>
    <w:p w14:paraId="26659572" w14:textId="77777777" w:rsidR="007E6E60" w:rsidRPr="008B1C02" w:rsidRDefault="007E6E60" w:rsidP="007E6E60">
      <w:pPr>
        <w:pStyle w:val="PL"/>
      </w:pPr>
      <w:r w:rsidRPr="008B1C02">
        <w:t xml:space="preserve">          $ref: 'TS29122_CommonData.yaml#/components/responses/500'</w:t>
      </w:r>
    </w:p>
    <w:p w14:paraId="2222ED0A" w14:textId="77777777" w:rsidR="007E6E60" w:rsidRPr="008B1C02" w:rsidRDefault="007E6E60" w:rsidP="007E6E60">
      <w:pPr>
        <w:pStyle w:val="PL"/>
      </w:pPr>
      <w:r w:rsidRPr="008B1C02">
        <w:t xml:space="preserve">        '503':</w:t>
      </w:r>
    </w:p>
    <w:p w14:paraId="30EC5C12" w14:textId="77777777" w:rsidR="007E6E60" w:rsidRPr="008B1C02" w:rsidRDefault="007E6E60" w:rsidP="007E6E60">
      <w:pPr>
        <w:pStyle w:val="PL"/>
      </w:pPr>
      <w:r w:rsidRPr="008B1C02">
        <w:t xml:space="preserve">          $ref: 'TS29122_CommonData.yaml#/components/responses/503'</w:t>
      </w:r>
    </w:p>
    <w:p w14:paraId="7694E44B" w14:textId="77777777" w:rsidR="007E6E60" w:rsidRPr="008B1C02" w:rsidRDefault="007E6E60" w:rsidP="007E6E60">
      <w:pPr>
        <w:pStyle w:val="PL"/>
      </w:pPr>
      <w:r w:rsidRPr="008B1C02">
        <w:t xml:space="preserve">        default:</w:t>
      </w:r>
    </w:p>
    <w:p w14:paraId="49071592" w14:textId="77777777" w:rsidR="007E6E60" w:rsidRPr="008B1C02" w:rsidRDefault="007E6E60" w:rsidP="007E6E60">
      <w:pPr>
        <w:pStyle w:val="PL"/>
      </w:pPr>
      <w:r w:rsidRPr="008B1C02">
        <w:t xml:space="preserve">          $ref: 'TS29122_CommonData.yaml#/components/responses/default'</w:t>
      </w:r>
    </w:p>
    <w:p w14:paraId="2FD3537D" w14:textId="77777777" w:rsidR="007E6E60" w:rsidRPr="008B1C02" w:rsidRDefault="007E6E60" w:rsidP="007E6E60">
      <w:pPr>
        <w:pStyle w:val="PL"/>
      </w:pPr>
      <w:r w:rsidRPr="008B1C02">
        <w:t xml:space="preserve">      </w:t>
      </w:r>
      <w:proofErr w:type="spellStart"/>
      <w:r w:rsidRPr="008B1C02">
        <w:t>callbacks</w:t>
      </w:r>
      <w:proofErr w:type="spellEnd"/>
      <w:r w:rsidRPr="008B1C02">
        <w:t>:</w:t>
      </w:r>
    </w:p>
    <w:p w14:paraId="5936A6E5" w14:textId="77777777" w:rsidR="007E6E60" w:rsidRPr="008B1C02" w:rsidRDefault="007E6E60" w:rsidP="007E6E60">
      <w:pPr>
        <w:pStyle w:val="PL"/>
      </w:pPr>
      <w:r w:rsidRPr="008B1C02">
        <w:t xml:space="preserve">        </w:t>
      </w:r>
      <w:proofErr w:type="spellStart"/>
      <w:r w:rsidRPr="008B1C02">
        <w:t>timeSyncSubsNotification</w:t>
      </w:r>
      <w:proofErr w:type="spellEnd"/>
      <w:r w:rsidRPr="008B1C02">
        <w:t>:</w:t>
      </w:r>
    </w:p>
    <w:p w14:paraId="20AD79C8" w14:textId="77777777" w:rsidR="007E6E60" w:rsidRPr="008B1C02" w:rsidRDefault="007E6E60" w:rsidP="007E6E60">
      <w:pPr>
        <w:pStyle w:val="PL"/>
      </w:pPr>
      <w:r w:rsidRPr="008B1C02">
        <w:t xml:space="preserve">          '{$</w:t>
      </w:r>
      <w:proofErr w:type="spellStart"/>
      <w:proofErr w:type="gramStart"/>
      <w:r w:rsidRPr="008B1C02">
        <w:t>request.body</w:t>
      </w:r>
      <w:proofErr w:type="spellEnd"/>
      <w:proofErr w:type="gramEnd"/>
      <w:r w:rsidRPr="008B1C02">
        <w:t>#/</w:t>
      </w:r>
      <w:proofErr w:type="spellStart"/>
      <w:r w:rsidRPr="008B1C02">
        <w:t>subsNotifUri</w:t>
      </w:r>
      <w:proofErr w:type="spellEnd"/>
      <w:r w:rsidRPr="008B1C02">
        <w:t>}':</w:t>
      </w:r>
    </w:p>
    <w:p w14:paraId="3A25B849" w14:textId="77777777" w:rsidR="007E6E60" w:rsidRPr="008B1C02" w:rsidRDefault="007E6E60" w:rsidP="007E6E60">
      <w:pPr>
        <w:pStyle w:val="PL"/>
      </w:pPr>
      <w:r w:rsidRPr="008B1C02">
        <w:t xml:space="preserve">            post:</w:t>
      </w:r>
    </w:p>
    <w:p w14:paraId="541B9F10" w14:textId="77777777" w:rsidR="007E6E60" w:rsidRPr="008B1C02" w:rsidRDefault="007E6E60" w:rsidP="007E6E60">
      <w:pPr>
        <w:pStyle w:val="PL"/>
      </w:pPr>
      <w:r w:rsidRPr="008B1C02">
        <w:t xml:space="preserve">              </w:t>
      </w:r>
      <w:proofErr w:type="spellStart"/>
      <w:r w:rsidRPr="008B1C02">
        <w:t>requestBody</w:t>
      </w:r>
      <w:proofErr w:type="spellEnd"/>
      <w:r w:rsidRPr="008B1C02">
        <w:t>:</w:t>
      </w:r>
    </w:p>
    <w:p w14:paraId="42B1FAC9" w14:textId="77777777" w:rsidR="007E6E60" w:rsidRPr="008B1C02" w:rsidRDefault="007E6E60" w:rsidP="007E6E60">
      <w:pPr>
        <w:pStyle w:val="PL"/>
      </w:pPr>
      <w:r w:rsidRPr="008B1C02">
        <w:t xml:space="preserve">                description: Notification for Time Synchronization Capability for a list of UEs.</w:t>
      </w:r>
    </w:p>
    <w:p w14:paraId="40EEBFEB" w14:textId="77777777" w:rsidR="007E6E60" w:rsidRPr="008B1C02" w:rsidRDefault="007E6E60" w:rsidP="007E6E60">
      <w:pPr>
        <w:pStyle w:val="PL"/>
      </w:pPr>
      <w:r w:rsidRPr="008B1C02">
        <w:t xml:space="preserve">                required: true</w:t>
      </w:r>
    </w:p>
    <w:p w14:paraId="22457E7A" w14:textId="77777777" w:rsidR="007E6E60" w:rsidRPr="008B1C02" w:rsidRDefault="007E6E60" w:rsidP="007E6E60">
      <w:pPr>
        <w:pStyle w:val="PL"/>
      </w:pPr>
      <w:r w:rsidRPr="008B1C02">
        <w:t xml:space="preserve">                content:</w:t>
      </w:r>
    </w:p>
    <w:p w14:paraId="5F11DB92" w14:textId="77777777" w:rsidR="007E6E60" w:rsidRPr="008B1C02" w:rsidRDefault="007E6E60" w:rsidP="007E6E60">
      <w:pPr>
        <w:pStyle w:val="PL"/>
      </w:pPr>
      <w:r w:rsidRPr="008B1C02">
        <w:t xml:space="preserve">                  application/json:</w:t>
      </w:r>
    </w:p>
    <w:p w14:paraId="4B21544B" w14:textId="77777777" w:rsidR="007E6E60" w:rsidRPr="008B1C02" w:rsidRDefault="007E6E60" w:rsidP="007E6E60">
      <w:pPr>
        <w:pStyle w:val="PL"/>
      </w:pPr>
      <w:r w:rsidRPr="008B1C02">
        <w:t xml:space="preserve">                    schema:</w:t>
      </w:r>
    </w:p>
    <w:p w14:paraId="58AB9C6F" w14:textId="77777777" w:rsidR="007E6E60" w:rsidRPr="008B1C02" w:rsidRDefault="007E6E60" w:rsidP="007E6E60">
      <w:pPr>
        <w:pStyle w:val="PL"/>
      </w:pPr>
      <w:r w:rsidRPr="008B1C02">
        <w:t xml:space="preserve">                      $ref: '#/components/schemas/</w:t>
      </w:r>
      <w:proofErr w:type="spellStart"/>
      <w:r w:rsidRPr="008B1C02">
        <w:t>TimeSyncExposureSubsNotif</w:t>
      </w:r>
      <w:proofErr w:type="spellEnd"/>
      <w:r w:rsidRPr="008B1C02">
        <w:t>'</w:t>
      </w:r>
    </w:p>
    <w:p w14:paraId="4A9D2A56" w14:textId="77777777" w:rsidR="007E6E60" w:rsidRPr="008B1C02" w:rsidRDefault="007E6E60" w:rsidP="007E6E60">
      <w:pPr>
        <w:pStyle w:val="PL"/>
      </w:pPr>
      <w:r w:rsidRPr="008B1C02">
        <w:t xml:space="preserve">              responses:</w:t>
      </w:r>
    </w:p>
    <w:p w14:paraId="0A6E012F" w14:textId="77777777" w:rsidR="007E6E60" w:rsidRPr="008B1C02" w:rsidRDefault="007E6E60" w:rsidP="007E6E60">
      <w:pPr>
        <w:pStyle w:val="PL"/>
      </w:pPr>
      <w:r w:rsidRPr="008B1C02">
        <w:t xml:space="preserve">                '204':</w:t>
      </w:r>
    </w:p>
    <w:p w14:paraId="393016AE" w14:textId="77777777" w:rsidR="007E6E60" w:rsidRPr="008B1C02" w:rsidRDefault="007E6E60" w:rsidP="007E6E60">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04E2EA4E" w14:textId="77777777" w:rsidR="007E6E60" w:rsidRPr="008B1C02" w:rsidRDefault="007E6E60" w:rsidP="007E6E60">
      <w:pPr>
        <w:pStyle w:val="PL"/>
      </w:pPr>
      <w:r w:rsidRPr="008B1C02">
        <w:t xml:space="preserve">                '307':</w:t>
      </w:r>
    </w:p>
    <w:p w14:paraId="104364B1" w14:textId="77777777" w:rsidR="007E6E60" w:rsidRPr="008B1C02" w:rsidRDefault="007E6E60" w:rsidP="007E6E60">
      <w:pPr>
        <w:pStyle w:val="PL"/>
      </w:pPr>
      <w:r w:rsidRPr="008B1C02">
        <w:t xml:space="preserve">                  $ref: 'TS29122_CommonData.yaml#/components/responses/307'</w:t>
      </w:r>
    </w:p>
    <w:p w14:paraId="047A902E" w14:textId="77777777" w:rsidR="007E6E60" w:rsidRPr="008B1C02" w:rsidRDefault="007E6E60" w:rsidP="007E6E60">
      <w:pPr>
        <w:pStyle w:val="PL"/>
      </w:pPr>
      <w:r w:rsidRPr="008B1C02">
        <w:t xml:space="preserve">                '308':</w:t>
      </w:r>
    </w:p>
    <w:p w14:paraId="6CF9D8D3" w14:textId="77777777" w:rsidR="007E6E60" w:rsidRPr="008B1C02" w:rsidRDefault="007E6E60" w:rsidP="007E6E60">
      <w:pPr>
        <w:pStyle w:val="PL"/>
      </w:pPr>
      <w:r w:rsidRPr="008B1C02">
        <w:t xml:space="preserve">                  $ref: 'TS29122_CommonData.yaml#/components/responses/308'</w:t>
      </w:r>
    </w:p>
    <w:p w14:paraId="4800059F" w14:textId="77777777" w:rsidR="007E6E60" w:rsidRPr="008B1C02" w:rsidRDefault="007E6E60" w:rsidP="007E6E60">
      <w:pPr>
        <w:pStyle w:val="PL"/>
        <w:rPr>
          <w:lang w:val="en-US"/>
        </w:rPr>
      </w:pPr>
      <w:r w:rsidRPr="008B1C02">
        <w:rPr>
          <w:lang w:val="en-US"/>
        </w:rPr>
        <w:t xml:space="preserve">                '400':</w:t>
      </w:r>
    </w:p>
    <w:p w14:paraId="43E47F0D" w14:textId="77777777" w:rsidR="007E6E60" w:rsidRPr="008B1C02" w:rsidRDefault="007E6E60" w:rsidP="007E6E60">
      <w:pPr>
        <w:pStyle w:val="PL"/>
        <w:rPr>
          <w:lang w:val="en-US"/>
        </w:rPr>
      </w:pPr>
      <w:r w:rsidRPr="008B1C02">
        <w:rPr>
          <w:lang w:val="en-US"/>
        </w:rPr>
        <w:t xml:space="preserve">                  $ref: 'TS29122_CommonData.yaml#/components/responses/400'</w:t>
      </w:r>
    </w:p>
    <w:p w14:paraId="2FEAEAD8" w14:textId="77777777" w:rsidR="007E6E60" w:rsidRPr="008B1C02" w:rsidRDefault="007E6E60" w:rsidP="007E6E60">
      <w:pPr>
        <w:pStyle w:val="PL"/>
        <w:rPr>
          <w:lang w:val="en-US"/>
        </w:rPr>
      </w:pPr>
      <w:r w:rsidRPr="008B1C02">
        <w:rPr>
          <w:lang w:val="en-US"/>
        </w:rPr>
        <w:t xml:space="preserve">                '401':</w:t>
      </w:r>
    </w:p>
    <w:p w14:paraId="62402121" w14:textId="77777777" w:rsidR="007E6E60" w:rsidRPr="008B1C02" w:rsidRDefault="007E6E60" w:rsidP="007E6E60">
      <w:pPr>
        <w:pStyle w:val="PL"/>
        <w:rPr>
          <w:lang w:val="en-US"/>
        </w:rPr>
      </w:pPr>
      <w:r w:rsidRPr="008B1C02">
        <w:rPr>
          <w:lang w:val="en-US"/>
        </w:rPr>
        <w:t xml:space="preserve">                  $ref: 'TS29122_CommonData.yaml#/components/responses/401'</w:t>
      </w:r>
    </w:p>
    <w:p w14:paraId="5143E5D3" w14:textId="77777777" w:rsidR="007E6E60" w:rsidRPr="008B1C02" w:rsidRDefault="007E6E60" w:rsidP="007E6E60">
      <w:pPr>
        <w:pStyle w:val="PL"/>
        <w:rPr>
          <w:lang w:val="en-US"/>
        </w:rPr>
      </w:pPr>
      <w:r w:rsidRPr="008B1C02">
        <w:rPr>
          <w:lang w:val="en-US"/>
        </w:rPr>
        <w:t xml:space="preserve">                '403':</w:t>
      </w:r>
    </w:p>
    <w:p w14:paraId="34D4ACA4" w14:textId="77777777" w:rsidR="007E6E60" w:rsidRPr="008B1C02" w:rsidRDefault="007E6E60" w:rsidP="007E6E60">
      <w:pPr>
        <w:pStyle w:val="PL"/>
        <w:rPr>
          <w:lang w:val="en-US"/>
        </w:rPr>
      </w:pPr>
      <w:r w:rsidRPr="008B1C02">
        <w:rPr>
          <w:lang w:val="en-US"/>
        </w:rPr>
        <w:t xml:space="preserve">                  $ref: 'TS29122_CommonData.yaml#/components/responses/403'</w:t>
      </w:r>
    </w:p>
    <w:p w14:paraId="5DEFD303" w14:textId="77777777" w:rsidR="007E6E60" w:rsidRPr="008B1C02" w:rsidRDefault="007E6E60" w:rsidP="007E6E60">
      <w:pPr>
        <w:pStyle w:val="PL"/>
        <w:rPr>
          <w:lang w:val="en-US"/>
        </w:rPr>
      </w:pPr>
      <w:r w:rsidRPr="008B1C02">
        <w:rPr>
          <w:lang w:val="en-US"/>
        </w:rPr>
        <w:t xml:space="preserve">                '404':</w:t>
      </w:r>
    </w:p>
    <w:p w14:paraId="547F0636" w14:textId="77777777" w:rsidR="007E6E60" w:rsidRPr="008B1C02" w:rsidRDefault="007E6E60" w:rsidP="007E6E60">
      <w:pPr>
        <w:pStyle w:val="PL"/>
        <w:rPr>
          <w:lang w:val="en-US"/>
        </w:rPr>
      </w:pPr>
      <w:r w:rsidRPr="008B1C02">
        <w:rPr>
          <w:lang w:val="en-US"/>
        </w:rPr>
        <w:t xml:space="preserve">                  $ref: 'TS29122_CommonData.yaml#/components/responses/404'</w:t>
      </w:r>
    </w:p>
    <w:p w14:paraId="281E2394" w14:textId="77777777" w:rsidR="007E6E60" w:rsidRPr="008B1C02" w:rsidRDefault="007E6E60" w:rsidP="007E6E60">
      <w:pPr>
        <w:pStyle w:val="PL"/>
        <w:rPr>
          <w:lang w:val="en-US"/>
        </w:rPr>
      </w:pPr>
      <w:r w:rsidRPr="008B1C02">
        <w:rPr>
          <w:lang w:val="en-US"/>
        </w:rPr>
        <w:t xml:space="preserve">                '411':</w:t>
      </w:r>
    </w:p>
    <w:p w14:paraId="2747B611" w14:textId="77777777" w:rsidR="007E6E60" w:rsidRPr="008B1C02" w:rsidRDefault="007E6E60" w:rsidP="007E6E60">
      <w:pPr>
        <w:pStyle w:val="PL"/>
        <w:rPr>
          <w:lang w:val="en-US"/>
        </w:rPr>
      </w:pPr>
      <w:r w:rsidRPr="008B1C02">
        <w:rPr>
          <w:lang w:val="en-US"/>
        </w:rPr>
        <w:t xml:space="preserve">                  $ref: 'TS29122_CommonData.yaml#/components/responses/411'</w:t>
      </w:r>
    </w:p>
    <w:p w14:paraId="052060BA" w14:textId="77777777" w:rsidR="007E6E60" w:rsidRPr="008B1C02" w:rsidRDefault="007E6E60" w:rsidP="007E6E60">
      <w:pPr>
        <w:pStyle w:val="PL"/>
        <w:rPr>
          <w:lang w:val="en-US"/>
        </w:rPr>
      </w:pPr>
      <w:r w:rsidRPr="008B1C02">
        <w:rPr>
          <w:lang w:val="en-US"/>
        </w:rPr>
        <w:t xml:space="preserve">                '413':</w:t>
      </w:r>
    </w:p>
    <w:p w14:paraId="462B7C0A" w14:textId="77777777" w:rsidR="007E6E60" w:rsidRPr="008B1C02" w:rsidRDefault="007E6E60" w:rsidP="007E6E60">
      <w:pPr>
        <w:pStyle w:val="PL"/>
        <w:rPr>
          <w:lang w:val="en-US"/>
        </w:rPr>
      </w:pPr>
      <w:r w:rsidRPr="008B1C02">
        <w:rPr>
          <w:lang w:val="en-US"/>
        </w:rPr>
        <w:t xml:space="preserve">                  $ref: 'TS29122_CommonData.yaml#/components/responses/413'</w:t>
      </w:r>
    </w:p>
    <w:p w14:paraId="0D425584" w14:textId="77777777" w:rsidR="007E6E60" w:rsidRPr="008B1C02" w:rsidRDefault="007E6E60" w:rsidP="007E6E60">
      <w:pPr>
        <w:pStyle w:val="PL"/>
        <w:rPr>
          <w:lang w:val="en-US"/>
        </w:rPr>
      </w:pPr>
      <w:r w:rsidRPr="008B1C02">
        <w:rPr>
          <w:lang w:val="en-US"/>
        </w:rPr>
        <w:t xml:space="preserve">                '415':</w:t>
      </w:r>
    </w:p>
    <w:p w14:paraId="44D7602D" w14:textId="77777777" w:rsidR="007E6E60" w:rsidRPr="008B1C02" w:rsidRDefault="007E6E60" w:rsidP="007E6E60">
      <w:pPr>
        <w:pStyle w:val="PL"/>
        <w:rPr>
          <w:lang w:val="en-US"/>
        </w:rPr>
      </w:pPr>
      <w:r w:rsidRPr="008B1C02">
        <w:rPr>
          <w:lang w:val="en-US"/>
        </w:rPr>
        <w:t xml:space="preserve">                  $ref: 'TS29122_CommonData.yaml#/components/responses/415'</w:t>
      </w:r>
    </w:p>
    <w:p w14:paraId="1591732B" w14:textId="77777777" w:rsidR="007E6E60" w:rsidRPr="008B1C02" w:rsidRDefault="007E6E60" w:rsidP="007E6E60">
      <w:pPr>
        <w:pStyle w:val="PL"/>
        <w:rPr>
          <w:lang w:val="en-US"/>
        </w:rPr>
      </w:pPr>
      <w:r w:rsidRPr="008B1C02">
        <w:rPr>
          <w:lang w:val="en-US"/>
        </w:rPr>
        <w:t xml:space="preserve">                '429':</w:t>
      </w:r>
    </w:p>
    <w:p w14:paraId="07FC03C7" w14:textId="77777777" w:rsidR="007E6E60" w:rsidRPr="008B1C02" w:rsidRDefault="007E6E60" w:rsidP="007E6E60">
      <w:pPr>
        <w:pStyle w:val="PL"/>
        <w:rPr>
          <w:lang w:val="en-US"/>
        </w:rPr>
      </w:pPr>
      <w:r w:rsidRPr="008B1C02">
        <w:rPr>
          <w:lang w:val="en-US"/>
        </w:rPr>
        <w:t xml:space="preserve">                  $ref: 'TS29122_CommonData.yaml#/components/responses/429'</w:t>
      </w:r>
    </w:p>
    <w:p w14:paraId="6A29A3E2" w14:textId="77777777" w:rsidR="007E6E60" w:rsidRPr="008B1C02" w:rsidRDefault="007E6E60" w:rsidP="007E6E60">
      <w:pPr>
        <w:pStyle w:val="PL"/>
        <w:rPr>
          <w:lang w:val="en-US"/>
        </w:rPr>
      </w:pPr>
      <w:r w:rsidRPr="008B1C02">
        <w:rPr>
          <w:lang w:val="en-US"/>
        </w:rPr>
        <w:t xml:space="preserve">                '500':</w:t>
      </w:r>
    </w:p>
    <w:p w14:paraId="5A8116F3" w14:textId="77777777" w:rsidR="007E6E60" w:rsidRPr="008B1C02" w:rsidRDefault="007E6E60" w:rsidP="007E6E60">
      <w:pPr>
        <w:pStyle w:val="PL"/>
        <w:rPr>
          <w:lang w:val="en-US"/>
        </w:rPr>
      </w:pPr>
      <w:r w:rsidRPr="008B1C02">
        <w:rPr>
          <w:lang w:val="en-US"/>
        </w:rPr>
        <w:t xml:space="preserve">                  $ref: 'TS29122_CommonData.yaml#/components/responses/500'</w:t>
      </w:r>
    </w:p>
    <w:p w14:paraId="255A602A" w14:textId="77777777" w:rsidR="007E6E60" w:rsidRPr="008B1C02" w:rsidRDefault="007E6E60" w:rsidP="007E6E60">
      <w:pPr>
        <w:pStyle w:val="PL"/>
        <w:rPr>
          <w:lang w:val="en-US"/>
        </w:rPr>
      </w:pPr>
      <w:r w:rsidRPr="008B1C02">
        <w:rPr>
          <w:lang w:val="en-US"/>
        </w:rPr>
        <w:t xml:space="preserve">                '503':</w:t>
      </w:r>
    </w:p>
    <w:p w14:paraId="1727F6B7" w14:textId="77777777" w:rsidR="007E6E60" w:rsidRPr="008B1C02" w:rsidRDefault="007E6E60" w:rsidP="007E6E60">
      <w:pPr>
        <w:pStyle w:val="PL"/>
        <w:rPr>
          <w:lang w:val="en-US"/>
        </w:rPr>
      </w:pPr>
      <w:r w:rsidRPr="008B1C02">
        <w:rPr>
          <w:lang w:val="en-US"/>
        </w:rPr>
        <w:t xml:space="preserve">                  $ref: 'TS29122_CommonData.yaml#/components/responses/503'</w:t>
      </w:r>
    </w:p>
    <w:p w14:paraId="73307A95" w14:textId="77777777" w:rsidR="007E6E60" w:rsidRPr="008B1C02" w:rsidRDefault="007E6E60" w:rsidP="007E6E60">
      <w:pPr>
        <w:pStyle w:val="PL"/>
        <w:rPr>
          <w:lang w:val="en-US"/>
        </w:rPr>
      </w:pPr>
      <w:r w:rsidRPr="008B1C02">
        <w:rPr>
          <w:lang w:val="en-US"/>
        </w:rPr>
        <w:t xml:space="preserve">                default:</w:t>
      </w:r>
    </w:p>
    <w:p w14:paraId="25DB977F" w14:textId="77777777" w:rsidR="007E6E60" w:rsidRPr="008B1C02" w:rsidRDefault="007E6E60" w:rsidP="007E6E60">
      <w:pPr>
        <w:pStyle w:val="PL"/>
        <w:rPr>
          <w:lang w:val="en-US"/>
        </w:rPr>
      </w:pPr>
      <w:r w:rsidRPr="008B1C02">
        <w:rPr>
          <w:lang w:val="en-US"/>
        </w:rPr>
        <w:t xml:space="preserve">                  $ref: 'TS29122_CommonData.yaml#/components/responses/default'</w:t>
      </w:r>
    </w:p>
    <w:p w14:paraId="744FB63B" w14:textId="77777777" w:rsidR="007E6E60" w:rsidRPr="008B1C02" w:rsidRDefault="007E6E60" w:rsidP="007E6E60">
      <w:pPr>
        <w:pStyle w:val="PL"/>
        <w:rPr>
          <w:lang w:val="en-US"/>
        </w:rPr>
      </w:pPr>
    </w:p>
    <w:p w14:paraId="310EE022" w14:textId="77777777" w:rsidR="007E6E60" w:rsidRPr="008B1C02" w:rsidRDefault="007E6E60" w:rsidP="007E6E6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22B94501" w14:textId="77777777" w:rsidR="007E6E60" w:rsidRPr="008B1C02" w:rsidRDefault="007E6E60" w:rsidP="007E6E60">
      <w:pPr>
        <w:pStyle w:val="PL"/>
      </w:pPr>
      <w:r w:rsidRPr="008B1C02">
        <w:t xml:space="preserve">    get:</w:t>
      </w:r>
    </w:p>
    <w:p w14:paraId="38990A3C" w14:textId="77777777" w:rsidR="007E6E60" w:rsidRPr="008B1C02" w:rsidRDefault="007E6E60" w:rsidP="007E6E60">
      <w:pPr>
        <w:pStyle w:val="PL"/>
      </w:pPr>
      <w:r w:rsidRPr="008B1C02">
        <w:t xml:space="preserve">      summary: read an active subscription for the AF and the subscription Id</w:t>
      </w:r>
    </w:p>
    <w:p w14:paraId="622A7597" w14:textId="77777777" w:rsidR="007E6E60" w:rsidRPr="008B1C02" w:rsidRDefault="007E6E60" w:rsidP="007E6E60">
      <w:pPr>
        <w:pStyle w:val="PL"/>
      </w:pPr>
      <w:bookmarkStart w:id="117" w:name="MCCQCTEMPBM_00000067"/>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ReadAnSubscription</w:t>
      </w:r>
      <w:bookmarkEnd w:id="117"/>
      <w:proofErr w:type="spellEnd"/>
    </w:p>
    <w:p w14:paraId="11EDFAE0" w14:textId="77777777" w:rsidR="007E6E60" w:rsidRPr="008B1C02" w:rsidRDefault="007E6E60" w:rsidP="007E6E60">
      <w:pPr>
        <w:pStyle w:val="PL"/>
      </w:pPr>
      <w:r w:rsidRPr="008B1C02">
        <w:t xml:space="preserve">      tags:</w:t>
      </w:r>
    </w:p>
    <w:p w14:paraId="71BE0EC1" w14:textId="77777777" w:rsidR="007E6E60" w:rsidRPr="008B1C02" w:rsidRDefault="007E6E60" w:rsidP="007E6E6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234908D6" w14:textId="77777777" w:rsidR="007E6E60" w:rsidRPr="008B1C02" w:rsidRDefault="007E6E60" w:rsidP="007E6E60">
      <w:pPr>
        <w:pStyle w:val="PL"/>
      </w:pPr>
      <w:r w:rsidRPr="008B1C02">
        <w:t xml:space="preserve">      parameters:</w:t>
      </w:r>
    </w:p>
    <w:p w14:paraId="43E4C3FF" w14:textId="77777777" w:rsidR="007E6E60" w:rsidRPr="008B1C02" w:rsidRDefault="007E6E60" w:rsidP="007E6E60">
      <w:pPr>
        <w:pStyle w:val="PL"/>
      </w:pPr>
      <w:r w:rsidRPr="008B1C02">
        <w:t xml:space="preserve">        - name: </w:t>
      </w:r>
      <w:proofErr w:type="spellStart"/>
      <w:r w:rsidRPr="008B1C02">
        <w:t>afId</w:t>
      </w:r>
      <w:proofErr w:type="spellEnd"/>
    </w:p>
    <w:p w14:paraId="3A3FE7B4" w14:textId="77777777" w:rsidR="007E6E60" w:rsidRPr="008B1C02" w:rsidRDefault="007E6E60" w:rsidP="007E6E60">
      <w:pPr>
        <w:pStyle w:val="PL"/>
      </w:pPr>
      <w:r w:rsidRPr="008B1C02">
        <w:t xml:space="preserve">          in: path</w:t>
      </w:r>
    </w:p>
    <w:p w14:paraId="40A8A49B" w14:textId="77777777" w:rsidR="007E6E60" w:rsidRPr="008B1C02" w:rsidRDefault="007E6E60" w:rsidP="007E6E60">
      <w:pPr>
        <w:pStyle w:val="PL"/>
      </w:pPr>
      <w:r w:rsidRPr="008B1C02">
        <w:t xml:space="preserve">          description: Identifier of the AF</w:t>
      </w:r>
    </w:p>
    <w:p w14:paraId="20BF9B56" w14:textId="77777777" w:rsidR="007E6E60" w:rsidRPr="008B1C02" w:rsidRDefault="007E6E60" w:rsidP="007E6E60">
      <w:pPr>
        <w:pStyle w:val="PL"/>
      </w:pPr>
      <w:r w:rsidRPr="008B1C02">
        <w:t xml:space="preserve">          required: true</w:t>
      </w:r>
    </w:p>
    <w:p w14:paraId="71B70197" w14:textId="77777777" w:rsidR="007E6E60" w:rsidRPr="008B1C02" w:rsidRDefault="007E6E60" w:rsidP="007E6E60">
      <w:pPr>
        <w:pStyle w:val="PL"/>
      </w:pPr>
      <w:r w:rsidRPr="008B1C02">
        <w:t xml:space="preserve">          schema:</w:t>
      </w:r>
    </w:p>
    <w:p w14:paraId="14C4E569" w14:textId="77777777" w:rsidR="007E6E60" w:rsidRPr="008B1C02" w:rsidRDefault="007E6E60" w:rsidP="007E6E60">
      <w:pPr>
        <w:pStyle w:val="PL"/>
      </w:pPr>
      <w:r w:rsidRPr="008B1C02">
        <w:t xml:space="preserve">            type: string</w:t>
      </w:r>
    </w:p>
    <w:p w14:paraId="60A1A1D1" w14:textId="77777777" w:rsidR="007E6E60" w:rsidRPr="008B1C02" w:rsidRDefault="007E6E60" w:rsidP="007E6E60">
      <w:pPr>
        <w:pStyle w:val="PL"/>
      </w:pPr>
      <w:r w:rsidRPr="008B1C02">
        <w:t xml:space="preserve">        - name: </w:t>
      </w:r>
      <w:proofErr w:type="spellStart"/>
      <w:r w:rsidRPr="008B1C02">
        <w:t>subscriptionId</w:t>
      </w:r>
      <w:proofErr w:type="spellEnd"/>
    </w:p>
    <w:p w14:paraId="33C9C35E" w14:textId="77777777" w:rsidR="007E6E60" w:rsidRPr="008B1C02" w:rsidRDefault="007E6E60" w:rsidP="007E6E60">
      <w:pPr>
        <w:pStyle w:val="PL"/>
      </w:pPr>
      <w:r w:rsidRPr="008B1C02">
        <w:t xml:space="preserve">          in: path</w:t>
      </w:r>
    </w:p>
    <w:p w14:paraId="5E58AAF6" w14:textId="77777777" w:rsidR="007E6E60" w:rsidRPr="008B1C02" w:rsidRDefault="007E6E60" w:rsidP="007E6E60">
      <w:pPr>
        <w:pStyle w:val="PL"/>
      </w:pPr>
      <w:r w:rsidRPr="008B1C02">
        <w:t xml:space="preserve">          description: Identifier of the subscription resource</w:t>
      </w:r>
    </w:p>
    <w:p w14:paraId="0AA399F4" w14:textId="77777777" w:rsidR="007E6E60" w:rsidRPr="008B1C02" w:rsidRDefault="007E6E60" w:rsidP="007E6E60">
      <w:pPr>
        <w:pStyle w:val="PL"/>
      </w:pPr>
      <w:r w:rsidRPr="008B1C02">
        <w:t xml:space="preserve">          required: true</w:t>
      </w:r>
    </w:p>
    <w:p w14:paraId="4155DF69" w14:textId="77777777" w:rsidR="007E6E60" w:rsidRPr="008B1C02" w:rsidRDefault="007E6E60" w:rsidP="007E6E60">
      <w:pPr>
        <w:pStyle w:val="PL"/>
      </w:pPr>
      <w:r w:rsidRPr="008B1C02">
        <w:t xml:space="preserve">          schema:</w:t>
      </w:r>
    </w:p>
    <w:p w14:paraId="16689AB6" w14:textId="77777777" w:rsidR="007E6E60" w:rsidRPr="008B1C02" w:rsidRDefault="007E6E60" w:rsidP="007E6E60">
      <w:pPr>
        <w:pStyle w:val="PL"/>
      </w:pPr>
      <w:r w:rsidRPr="008B1C02">
        <w:t xml:space="preserve">            type: string</w:t>
      </w:r>
    </w:p>
    <w:p w14:paraId="4603EA3F" w14:textId="77777777" w:rsidR="007E6E60" w:rsidRPr="008B1C02" w:rsidRDefault="007E6E60" w:rsidP="007E6E60">
      <w:pPr>
        <w:pStyle w:val="PL"/>
      </w:pPr>
      <w:r w:rsidRPr="008B1C02">
        <w:t xml:space="preserve">      responses:</w:t>
      </w:r>
    </w:p>
    <w:p w14:paraId="1F3E3A39" w14:textId="77777777" w:rsidR="007E6E60" w:rsidRPr="008B1C02" w:rsidRDefault="007E6E60" w:rsidP="007E6E60">
      <w:pPr>
        <w:pStyle w:val="PL"/>
      </w:pPr>
      <w:r w:rsidRPr="008B1C02">
        <w:t xml:space="preserve">        '200':</w:t>
      </w:r>
    </w:p>
    <w:p w14:paraId="314C4D30" w14:textId="77777777" w:rsidR="007E6E60" w:rsidRPr="008B1C02" w:rsidRDefault="007E6E60" w:rsidP="007E6E60">
      <w:pPr>
        <w:pStyle w:val="PL"/>
      </w:pPr>
      <w:r w:rsidRPr="008B1C02">
        <w:t xml:space="preserve">          description: OK (Successful get the active subscription)</w:t>
      </w:r>
    </w:p>
    <w:p w14:paraId="5739F1EB" w14:textId="77777777" w:rsidR="007E6E60" w:rsidRPr="008B1C02" w:rsidRDefault="007E6E60" w:rsidP="007E6E60">
      <w:pPr>
        <w:pStyle w:val="PL"/>
      </w:pPr>
      <w:r w:rsidRPr="008B1C02">
        <w:t xml:space="preserve">          content:</w:t>
      </w:r>
    </w:p>
    <w:p w14:paraId="6502A926" w14:textId="77777777" w:rsidR="007E6E60" w:rsidRPr="008B1C02" w:rsidRDefault="007E6E60" w:rsidP="007E6E60">
      <w:pPr>
        <w:pStyle w:val="PL"/>
      </w:pPr>
      <w:r w:rsidRPr="008B1C02">
        <w:t xml:space="preserve">            application/json:</w:t>
      </w:r>
    </w:p>
    <w:p w14:paraId="321FFC69" w14:textId="77777777" w:rsidR="007E6E60" w:rsidRPr="008B1C02" w:rsidRDefault="007E6E60" w:rsidP="007E6E60">
      <w:pPr>
        <w:pStyle w:val="PL"/>
      </w:pPr>
      <w:r w:rsidRPr="008B1C02">
        <w:t xml:space="preserve">              schema:</w:t>
      </w:r>
    </w:p>
    <w:p w14:paraId="10230750" w14:textId="77777777" w:rsidR="007E6E60" w:rsidRPr="008B1C02" w:rsidRDefault="007E6E60" w:rsidP="007E6E6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2ADC4043" w14:textId="77777777" w:rsidR="007E6E60" w:rsidRPr="008B1C02" w:rsidRDefault="007E6E60" w:rsidP="007E6E60">
      <w:pPr>
        <w:pStyle w:val="PL"/>
      </w:pPr>
      <w:r w:rsidRPr="008B1C02">
        <w:t xml:space="preserve">        '307':</w:t>
      </w:r>
    </w:p>
    <w:p w14:paraId="5E9A06A8" w14:textId="77777777" w:rsidR="007E6E60" w:rsidRPr="008B1C02" w:rsidRDefault="007E6E60" w:rsidP="007E6E60">
      <w:pPr>
        <w:pStyle w:val="PL"/>
      </w:pPr>
      <w:r w:rsidRPr="008B1C02">
        <w:lastRenderedPageBreak/>
        <w:t xml:space="preserve">          $ref: 'TS29122_CommonData.yaml#/components/responses/307'</w:t>
      </w:r>
    </w:p>
    <w:p w14:paraId="55FE3D56" w14:textId="77777777" w:rsidR="007E6E60" w:rsidRPr="008B1C02" w:rsidRDefault="007E6E60" w:rsidP="007E6E60">
      <w:pPr>
        <w:pStyle w:val="PL"/>
      </w:pPr>
      <w:r w:rsidRPr="008B1C02">
        <w:t xml:space="preserve">        '308':</w:t>
      </w:r>
    </w:p>
    <w:p w14:paraId="1583F213" w14:textId="77777777" w:rsidR="007E6E60" w:rsidRPr="008B1C02" w:rsidRDefault="007E6E60" w:rsidP="007E6E60">
      <w:pPr>
        <w:pStyle w:val="PL"/>
      </w:pPr>
      <w:r w:rsidRPr="008B1C02">
        <w:t xml:space="preserve">          $ref: 'TS29122_CommonData.yaml#/components/responses/308'</w:t>
      </w:r>
    </w:p>
    <w:p w14:paraId="01EA709D" w14:textId="77777777" w:rsidR="007E6E60" w:rsidRPr="008B1C02" w:rsidRDefault="007E6E60" w:rsidP="007E6E60">
      <w:pPr>
        <w:pStyle w:val="PL"/>
      </w:pPr>
      <w:r w:rsidRPr="008B1C02">
        <w:t xml:space="preserve">        '400':</w:t>
      </w:r>
    </w:p>
    <w:p w14:paraId="19EEE2DF" w14:textId="77777777" w:rsidR="007E6E60" w:rsidRPr="008B1C02" w:rsidRDefault="007E6E60" w:rsidP="007E6E60">
      <w:pPr>
        <w:pStyle w:val="PL"/>
      </w:pPr>
      <w:r w:rsidRPr="008B1C02">
        <w:t xml:space="preserve">          $ref: 'TS29122_CommonData.yaml#/components/responses/400'</w:t>
      </w:r>
    </w:p>
    <w:p w14:paraId="7C824274" w14:textId="77777777" w:rsidR="007E6E60" w:rsidRPr="008B1C02" w:rsidRDefault="007E6E60" w:rsidP="007E6E60">
      <w:pPr>
        <w:pStyle w:val="PL"/>
      </w:pPr>
      <w:r w:rsidRPr="008B1C02">
        <w:t xml:space="preserve">        '401':</w:t>
      </w:r>
    </w:p>
    <w:p w14:paraId="2C3C4AE3" w14:textId="77777777" w:rsidR="007E6E60" w:rsidRPr="008B1C02" w:rsidRDefault="007E6E60" w:rsidP="007E6E60">
      <w:pPr>
        <w:pStyle w:val="PL"/>
      </w:pPr>
      <w:r w:rsidRPr="008B1C02">
        <w:t xml:space="preserve">          $ref: 'TS29122_CommonData.yaml#/components/responses/401'</w:t>
      </w:r>
    </w:p>
    <w:p w14:paraId="2011ABED" w14:textId="77777777" w:rsidR="007E6E60" w:rsidRPr="008B1C02" w:rsidRDefault="007E6E60" w:rsidP="007E6E60">
      <w:pPr>
        <w:pStyle w:val="PL"/>
      </w:pPr>
      <w:r w:rsidRPr="008B1C02">
        <w:t xml:space="preserve">        '403':</w:t>
      </w:r>
    </w:p>
    <w:p w14:paraId="60FD652F" w14:textId="77777777" w:rsidR="007E6E60" w:rsidRPr="008B1C02" w:rsidRDefault="007E6E60" w:rsidP="007E6E60">
      <w:pPr>
        <w:pStyle w:val="PL"/>
      </w:pPr>
      <w:r w:rsidRPr="008B1C02">
        <w:t xml:space="preserve">          $ref: 'TS29122_CommonData.yaml#/components/responses/403'</w:t>
      </w:r>
    </w:p>
    <w:p w14:paraId="741F9DDA" w14:textId="77777777" w:rsidR="007E6E60" w:rsidRPr="008B1C02" w:rsidRDefault="007E6E60" w:rsidP="007E6E60">
      <w:pPr>
        <w:pStyle w:val="PL"/>
      </w:pPr>
      <w:r w:rsidRPr="008B1C02">
        <w:t xml:space="preserve">        '404':</w:t>
      </w:r>
    </w:p>
    <w:p w14:paraId="7BF7B5F8" w14:textId="77777777" w:rsidR="007E6E60" w:rsidRPr="008B1C02" w:rsidRDefault="007E6E60" w:rsidP="007E6E60">
      <w:pPr>
        <w:pStyle w:val="PL"/>
      </w:pPr>
      <w:r w:rsidRPr="008B1C02">
        <w:t xml:space="preserve">          $ref: 'TS29122_CommonData.yaml#/components/responses/404'</w:t>
      </w:r>
    </w:p>
    <w:p w14:paraId="690CDC02" w14:textId="77777777" w:rsidR="007E6E60" w:rsidRPr="008B1C02" w:rsidRDefault="007E6E60" w:rsidP="007E6E60">
      <w:pPr>
        <w:pStyle w:val="PL"/>
      </w:pPr>
      <w:r w:rsidRPr="008B1C02">
        <w:t xml:space="preserve">        '406':</w:t>
      </w:r>
    </w:p>
    <w:p w14:paraId="2D612EBD" w14:textId="77777777" w:rsidR="007E6E60" w:rsidRPr="008B1C02" w:rsidRDefault="007E6E60" w:rsidP="007E6E60">
      <w:pPr>
        <w:pStyle w:val="PL"/>
      </w:pPr>
      <w:r w:rsidRPr="008B1C02">
        <w:t xml:space="preserve">          $ref: 'TS29122_CommonData.yaml#/components/responses/406'</w:t>
      </w:r>
    </w:p>
    <w:p w14:paraId="044AE5BA" w14:textId="77777777" w:rsidR="007E6E60" w:rsidRPr="008B1C02" w:rsidRDefault="007E6E60" w:rsidP="007E6E60">
      <w:pPr>
        <w:pStyle w:val="PL"/>
      </w:pPr>
      <w:r w:rsidRPr="008B1C02">
        <w:t xml:space="preserve">        '429':</w:t>
      </w:r>
    </w:p>
    <w:p w14:paraId="485BB49C" w14:textId="77777777" w:rsidR="007E6E60" w:rsidRPr="008B1C02" w:rsidRDefault="007E6E60" w:rsidP="007E6E60">
      <w:pPr>
        <w:pStyle w:val="PL"/>
      </w:pPr>
      <w:r w:rsidRPr="008B1C02">
        <w:t xml:space="preserve">          $ref: 'TS29122_CommonData.yaml#/components/responses/429'</w:t>
      </w:r>
    </w:p>
    <w:p w14:paraId="012CACAD" w14:textId="77777777" w:rsidR="007E6E60" w:rsidRPr="008B1C02" w:rsidRDefault="007E6E60" w:rsidP="007E6E60">
      <w:pPr>
        <w:pStyle w:val="PL"/>
      </w:pPr>
      <w:r w:rsidRPr="008B1C02">
        <w:t xml:space="preserve">        '500':</w:t>
      </w:r>
    </w:p>
    <w:p w14:paraId="29E920D2" w14:textId="77777777" w:rsidR="007E6E60" w:rsidRPr="008B1C02" w:rsidRDefault="007E6E60" w:rsidP="007E6E60">
      <w:pPr>
        <w:pStyle w:val="PL"/>
      </w:pPr>
      <w:r w:rsidRPr="008B1C02">
        <w:t xml:space="preserve">          $ref: 'TS29122_CommonData.yaml#/components/responses/500'</w:t>
      </w:r>
    </w:p>
    <w:p w14:paraId="6F9CE610" w14:textId="77777777" w:rsidR="007E6E60" w:rsidRPr="008B1C02" w:rsidRDefault="007E6E60" w:rsidP="007E6E60">
      <w:pPr>
        <w:pStyle w:val="PL"/>
      </w:pPr>
      <w:r w:rsidRPr="008B1C02">
        <w:t xml:space="preserve">        '503':</w:t>
      </w:r>
    </w:p>
    <w:p w14:paraId="7132EDFB" w14:textId="77777777" w:rsidR="007E6E60" w:rsidRPr="008B1C02" w:rsidRDefault="007E6E60" w:rsidP="007E6E60">
      <w:pPr>
        <w:pStyle w:val="PL"/>
      </w:pPr>
      <w:r w:rsidRPr="008B1C02">
        <w:t xml:space="preserve">          $ref: 'TS29122_CommonData.yaml#/components/responses/503'</w:t>
      </w:r>
    </w:p>
    <w:p w14:paraId="49E0A9A6" w14:textId="77777777" w:rsidR="007E6E60" w:rsidRPr="008B1C02" w:rsidRDefault="007E6E60" w:rsidP="007E6E60">
      <w:pPr>
        <w:pStyle w:val="PL"/>
      </w:pPr>
      <w:r w:rsidRPr="008B1C02">
        <w:t xml:space="preserve">        default:</w:t>
      </w:r>
    </w:p>
    <w:p w14:paraId="4AD91BB2" w14:textId="77777777" w:rsidR="007E6E60" w:rsidRPr="008B1C02" w:rsidRDefault="007E6E60" w:rsidP="007E6E60">
      <w:pPr>
        <w:pStyle w:val="PL"/>
      </w:pPr>
      <w:r w:rsidRPr="008B1C02">
        <w:t xml:space="preserve">          $ref: 'TS29122_CommonData.yaml#/components/responses/default'</w:t>
      </w:r>
    </w:p>
    <w:p w14:paraId="06086611" w14:textId="77777777" w:rsidR="007E6E60" w:rsidRPr="008B1C02" w:rsidRDefault="007E6E60" w:rsidP="007E6E60">
      <w:pPr>
        <w:pStyle w:val="PL"/>
      </w:pPr>
    </w:p>
    <w:p w14:paraId="0B404AF5" w14:textId="77777777" w:rsidR="007E6E60" w:rsidRPr="008B1C02" w:rsidRDefault="007E6E60" w:rsidP="007E6E60">
      <w:pPr>
        <w:pStyle w:val="PL"/>
      </w:pPr>
      <w:r w:rsidRPr="008B1C02">
        <w:t xml:space="preserve">    put:</w:t>
      </w:r>
    </w:p>
    <w:p w14:paraId="3C8855FF" w14:textId="77777777" w:rsidR="007E6E60" w:rsidRPr="008B1C02" w:rsidRDefault="007E6E60" w:rsidP="007E6E60">
      <w:pPr>
        <w:pStyle w:val="PL"/>
      </w:pPr>
      <w:r w:rsidRPr="008B1C02">
        <w:t xml:space="preserve">      summary: Fully updates/replaces an existing subscription resource</w:t>
      </w:r>
    </w:p>
    <w:p w14:paraId="5557EBEE" w14:textId="77777777" w:rsidR="007E6E60" w:rsidRPr="008B1C02" w:rsidRDefault="007E6E60" w:rsidP="007E6E60">
      <w:pPr>
        <w:pStyle w:val="PL"/>
      </w:pPr>
      <w:bookmarkStart w:id="118" w:name="MCCQCTEMPBM_00000068"/>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FullyUpdateAnSubscription</w:t>
      </w:r>
      <w:bookmarkEnd w:id="118"/>
      <w:proofErr w:type="spellEnd"/>
    </w:p>
    <w:p w14:paraId="2902F090" w14:textId="77777777" w:rsidR="007E6E60" w:rsidRPr="008B1C02" w:rsidRDefault="007E6E60" w:rsidP="007E6E60">
      <w:pPr>
        <w:pStyle w:val="PL"/>
      </w:pPr>
      <w:r w:rsidRPr="008B1C02">
        <w:t xml:space="preserve">      tags:</w:t>
      </w:r>
    </w:p>
    <w:p w14:paraId="70D39BC0" w14:textId="77777777" w:rsidR="007E6E60" w:rsidRPr="008B1C02" w:rsidRDefault="007E6E60" w:rsidP="007E6E6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010B13FB" w14:textId="77777777" w:rsidR="007E6E60" w:rsidRPr="008B1C02" w:rsidRDefault="007E6E60" w:rsidP="007E6E60">
      <w:pPr>
        <w:pStyle w:val="PL"/>
      </w:pPr>
      <w:r w:rsidRPr="008B1C02">
        <w:t xml:space="preserve">      parameters:</w:t>
      </w:r>
    </w:p>
    <w:p w14:paraId="210A4825" w14:textId="77777777" w:rsidR="007E6E60" w:rsidRPr="008B1C02" w:rsidRDefault="007E6E60" w:rsidP="007E6E60">
      <w:pPr>
        <w:pStyle w:val="PL"/>
      </w:pPr>
      <w:r w:rsidRPr="008B1C02">
        <w:t xml:space="preserve">        - name: </w:t>
      </w:r>
      <w:proofErr w:type="spellStart"/>
      <w:r w:rsidRPr="008B1C02">
        <w:t>afId</w:t>
      </w:r>
      <w:proofErr w:type="spellEnd"/>
    </w:p>
    <w:p w14:paraId="227E839E" w14:textId="77777777" w:rsidR="007E6E60" w:rsidRPr="008B1C02" w:rsidRDefault="007E6E60" w:rsidP="007E6E60">
      <w:pPr>
        <w:pStyle w:val="PL"/>
      </w:pPr>
      <w:r w:rsidRPr="008B1C02">
        <w:t xml:space="preserve">          in: path</w:t>
      </w:r>
    </w:p>
    <w:p w14:paraId="6A8C1103" w14:textId="77777777" w:rsidR="007E6E60" w:rsidRPr="008B1C02" w:rsidRDefault="007E6E60" w:rsidP="007E6E60">
      <w:pPr>
        <w:pStyle w:val="PL"/>
      </w:pPr>
      <w:r w:rsidRPr="008B1C02">
        <w:t xml:space="preserve">          description: Identifier of the AF</w:t>
      </w:r>
    </w:p>
    <w:p w14:paraId="1A7582A9" w14:textId="77777777" w:rsidR="007E6E60" w:rsidRPr="008B1C02" w:rsidRDefault="007E6E60" w:rsidP="007E6E60">
      <w:pPr>
        <w:pStyle w:val="PL"/>
      </w:pPr>
      <w:r w:rsidRPr="008B1C02">
        <w:t xml:space="preserve">          required: true</w:t>
      </w:r>
    </w:p>
    <w:p w14:paraId="29225208" w14:textId="77777777" w:rsidR="007E6E60" w:rsidRPr="008B1C02" w:rsidRDefault="007E6E60" w:rsidP="007E6E60">
      <w:pPr>
        <w:pStyle w:val="PL"/>
      </w:pPr>
      <w:r w:rsidRPr="008B1C02">
        <w:t xml:space="preserve">          schema:</w:t>
      </w:r>
    </w:p>
    <w:p w14:paraId="24B1BF12" w14:textId="77777777" w:rsidR="007E6E60" w:rsidRPr="008B1C02" w:rsidRDefault="007E6E60" w:rsidP="007E6E60">
      <w:pPr>
        <w:pStyle w:val="PL"/>
      </w:pPr>
      <w:r w:rsidRPr="008B1C02">
        <w:t xml:space="preserve">            type: string</w:t>
      </w:r>
    </w:p>
    <w:p w14:paraId="51FBD7ED" w14:textId="77777777" w:rsidR="007E6E60" w:rsidRPr="008B1C02" w:rsidRDefault="007E6E60" w:rsidP="007E6E60">
      <w:pPr>
        <w:pStyle w:val="PL"/>
      </w:pPr>
      <w:r w:rsidRPr="008B1C02">
        <w:t xml:space="preserve">        - name: </w:t>
      </w:r>
      <w:proofErr w:type="spellStart"/>
      <w:r w:rsidRPr="008B1C02">
        <w:t>subscriptionId</w:t>
      </w:r>
      <w:proofErr w:type="spellEnd"/>
    </w:p>
    <w:p w14:paraId="45977664" w14:textId="77777777" w:rsidR="007E6E60" w:rsidRPr="008B1C02" w:rsidRDefault="007E6E60" w:rsidP="007E6E60">
      <w:pPr>
        <w:pStyle w:val="PL"/>
      </w:pPr>
      <w:r w:rsidRPr="008B1C02">
        <w:t xml:space="preserve">          in: path</w:t>
      </w:r>
    </w:p>
    <w:p w14:paraId="5EA5A541" w14:textId="77777777" w:rsidR="007E6E60" w:rsidRPr="008B1C02" w:rsidRDefault="007E6E60" w:rsidP="007E6E60">
      <w:pPr>
        <w:pStyle w:val="PL"/>
      </w:pPr>
      <w:r w:rsidRPr="008B1C02">
        <w:t xml:space="preserve">          description: Identifier of the subscription resource</w:t>
      </w:r>
    </w:p>
    <w:p w14:paraId="13C1A108" w14:textId="77777777" w:rsidR="007E6E60" w:rsidRPr="008B1C02" w:rsidRDefault="007E6E60" w:rsidP="007E6E60">
      <w:pPr>
        <w:pStyle w:val="PL"/>
      </w:pPr>
      <w:r w:rsidRPr="008B1C02">
        <w:t xml:space="preserve">          required: true</w:t>
      </w:r>
    </w:p>
    <w:p w14:paraId="064B7166" w14:textId="77777777" w:rsidR="007E6E60" w:rsidRPr="008B1C02" w:rsidRDefault="007E6E60" w:rsidP="007E6E60">
      <w:pPr>
        <w:pStyle w:val="PL"/>
      </w:pPr>
      <w:r w:rsidRPr="008B1C02">
        <w:t xml:space="preserve">          schema:</w:t>
      </w:r>
    </w:p>
    <w:p w14:paraId="174A0018" w14:textId="77777777" w:rsidR="007E6E60" w:rsidRPr="008B1C02" w:rsidRDefault="007E6E60" w:rsidP="007E6E60">
      <w:pPr>
        <w:pStyle w:val="PL"/>
      </w:pPr>
      <w:r w:rsidRPr="008B1C02">
        <w:t xml:space="preserve">            type: string</w:t>
      </w:r>
    </w:p>
    <w:p w14:paraId="0CF24860" w14:textId="77777777" w:rsidR="007E6E60" w:rsidRPr="008B1C02" w:rsidRDefault="007E6E60" w:rsidP="007E6E60">
      <w:pPr>
        <w:pStyle w:val="PL"/>
      </w:pPr>
      <w:r w:rsidRPr="008B1C02">
        <w:t xml:space="preserve">      </w:t>
      </w:r>
      <w:proofErr w:type="spellStart"/>
      <w:r w:rsidRPr="008B1C02">
        <w:t>requestBody</w:t>
      </w:r>
      <w:proofErr w:type="spellEnd"/>
      <w:r w:rsidRPr="008B1C02">
        <w:t>:</w:t>
      </w:r>
    </w:p>
    <w:p w14:paraId="45CF526E" w14:textId="77777777" w:rsidR="007E6E60" w:rsidRPr="008B1C02" w:rsidRDefault="007E6E60" w:rsidP="007E6E60">
      <w:pPr>
        <w:pStyle w:val="PL"/>
      </w:pPr>
      <w:r w:rsidRPr="008B1C02">
        <w:t xml:space="preserve">        description: Parameters to update/replace the existing subscription</w:t>
      </w:r>
    </w:p>
    <w:p w14:paraId="3D9A31B5" w14:textId="77777777" w:rsidR="007E6E60" w:rsidRPr="008B1C02" w:rsidRDefault="007E6E60" w:rsidP="007E6E60">
      <w:pPr>
        <w:pStyle w:val="PL"/>
      </w:pPr>
      <w:r w:rsidRPr="008B1C02">
        <w:t xml:space="preserve">        required: true</w:t>
      </w:r>
    </w:p>
    <w:p w14:paraId="5F71CE3C" w14:textId="77777777" w:rsidR="007E6E60" w:rsidRPr="008B1C02" w:rsidRDefault="007E6E60" w:rsidP="007E6E60">
      <w:pPr>
        <w:pStyle w:val="PL"/>
      </w:pPr>
      <w:r w:rsidRPr="008B1C02">
        <w:t xml:space="preserve">        content:</w:t>
      </w:r>
    </w:p>
    <w:p w14:paraId="2C01B9B3" w14:textId="77777777" w:rsidR="007E6E60" w:rsidRPr="008B1C02" w:rsidRDefault="007E6E60" w:rsidP="007E6E60">
      <w:pPr>
        <w:pStyle w:val="PL"/>
      </w:pPr>
      <w:r w:rsidRPr="008B1C02">
        <w:t xml:space="preserve">          application/json:</w:t>
      </w:r>
    </w:p>
    <w:p w14:paraId="593DE310" w14:textId="77777777" w:rsidR="007E6E60" w:rsidRPr="008B1C02" w:rsidRDefault="007E6E60" w:rsidP="007E6E60">
      <w:pPr>
        <w:pStyle w:val="PL"/>
      </w:pPr>
      <w:r w:rsidRPr="008B1C02">
        <w:t xml:space="preserve">            schema:</w:t>
      </w:r>
    </w:p>
    <w:p w14:paraId="363CD141" w14:textId="77777777" w:rsidR="007E6E60" w:rsidRPr="008B1C02" w:rsidRDefault="007E6E60" w:rsidP="007E6E6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5634686E" w14:textId="77777777" w:rsidR="007E6E60" w:rsidRPr="008B1C02" w:rsidRDefault="007E6E60" w:rsidP="007E6E60">
      <w:pPr>
        <w:pStyle w:val="PL"/>
      </w:pPr>
      <w:r w:rsidRPr="008B1C02">
        <w:t xml:space="preserve">      responses:</w:t>
      </w:r>
    </w:p>
    <w:p w14:paraId="3397182E" w14:textId="77777777" w:rsidR="007E6E60" w:rsidRPr="008B1C02" w:rsidRDefault="007E6E60" w:rsidP="007E6E60">
      <w:pPr>
        <w:pStyle w:val="PL"/>
      </w:pPr>
      <w:r w:rsidRPr="008B1C02">
        <w:t xml:space="preserve">        '200':</w:t>
      </w:r>
    </w:p>
    <w:p w14:paraId="46877CD8" w14:textId="77777777" w:rsidR="007E6E60" w:rsidRPr="008B1C02" w:rsidRDefault="007E6E60" w:rsidP="007E6E60">
      <w:pPr>
        <w:pStyle w:val="PL"/>
      </w:pPr>
      <w:r w:rsidRPr="008B1C02">
        <w:t xml:space="preserve">          description: OK (Successful deletion of the existing subscription)</w:t>
      </w:r>
    </w:p>
    <w:p w14:paraId="56CD4608" w14:textId="77777777" w:rsidR="007E6E60" w:rsidRPr="008B1C02" w:rsidRDefault="007E6E60" w:rsidP="007E6E60">
      <w:pPr>
        <w:pStyle w:val="PL"/>
      </w:pPr>
      <w:r w:rsidRPr="008B1C02">
        <w:t xml:space="preserve">          content:</w:t>
      </w:r>
    </w:p>
    <w:p w14:paraId="1C047966" w14:textId="77777777" w:rsidR="007E6E60" w:rsidRPr="008B1C02" w:rsidRDefault="007E6E60" w:rsidP="007E6E60">
      <w:pPr>
        <w:pStyle w:val="PL"/>
      </w:pPr>
      <w:r w:rsidRPr="008B1C02">
        <w:t xml:space="preserve">            application/json:</w:t>
      </w:r>
    </w:p>
    <w:p w14:paraId="72B20562" w14:textId="77777777" w:rsidR="007E6E60" w:rsidRPr="008B1C02" w:rsidRDefault="007E6E60" w:rsidP="007E6E60">
      <w:pPr>
        <w:pStyle w:val="PL"/>
      </w:pPr>
      <w:r w:rsidRPr="008B1C02">
        <w:t xml:space="preserve">              schema:</w:t>
      </w:r>
    </w:p>
    <w:p w14:paraId="32857DCF" w14:textId="77777777" w:rsidR="007E6E60" w:rsidRPr="008B1C02" w:rsidRDefault="007E6E60" w:rsidP="007E6E60">
      <w:pPr>
        <w:pStyle w:val="PL"/>
      </w:pPr>
      <w:r w:rsidRPr="008B1C02">
        <w:t xml:space="preserve">                $ref: '#/components/schemas/</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463835C1" w14:textId="77777777" w:rsidR="007E6E60" w:rsidRPr="008B1C02" w:rsidRDefault="007E6E60" w:rsidP="007E6E60">
      <w:pPr>
        <w:pStyle w:val="PL"/>
      </w:pPr>
      <w:r w:rsidRPr="008B1C02">
        <w:t xml:space="preserve">        '204':</w:t>
      </w:r>
    </w:p>
    <w:p w14:paraId="757318DB" w14:textId="77777777" w:rsidR="007E6E60" w:rsidRPr="008B1C02" w:rsidRDefault="007E6E60" w:rsidP="007E6E60">
      <w:pPr>
        <w:pStyle w:val="PL"/>
      </w:pPr>
      <w:r w:rsidRPr="008B1C02">
        <w:t xml:space="preserve">          description: &gt;</w:t>
      </w:r>
    </w:p>
    <w:p w14:paraId="5B8D9167" w14:textId="77777777" w:rsidR="007E6E60" w:rsidRPr="008B1C02" w:rsidRDefault="007E6E60" w:rsidP="007E6E60">
      <w:pPr>
        <w:pStyle w:val="PL"/>
      </w:pPr>
      <w:r w:rsidRPr="008B1C02">
        <w:t xml:space="preserve">            Successful case. The resource has been successfully updated and no additional</w:t>
      </w:r>
    </w:p>
    <w:p w14:paraId="61100265" w14:textId="77777777" w:rsidR="007E6E60" w:rsidRPr="008B1C02" w:rsidRDefault="007E6E60" w:rsidP="007E6E60">
      <w:pPr>
        <w:pStyle w:val="PL"/>
      </w:pPr>
      <w:r w:rsidRPr="008B1C02">
        <w:t xml:space="preserve">            content is to be sent in the response message.</w:t>
      </w:r>
    </w:p>
    <w:p w14:paraId="3E38BEB3" w14:textId="77777777" w:rsidR="007E6E60" w:rsidRPr="008B1C02" w:rsidRDefault="007E6E60" w:rsidP="007E6E60">
      <w:pPr>
        <w:pStyle w:val="PL"/>
      </w:pPr>
      <w:r w:rsidRPr="008B1C02">
        <w:t xml:space="preserve">        '307':</w:t>
      </w:r>
    </w:p>
    <w:p w14:paraId="21F8A2FC" w14:textId="77777777" w:rsidR="007E6E60" w:rsidRPr="008B1C02" w:rsidRDefault="007E6E60" w:rsidP="007E6E60">
      <w:pPr>
        <w:pStyle w:val="PL"/>
      </w:pPr>
      <w:r w:rsidRPr="008B1C02">
        <w:t xml:space="preserve">          $ref: 'TS29122_CommonData.yaml#/components/responses/307'</w:t>
      </w:r>
    </w:p>
    <w:p w14:paraId="5A915BBC" w14:textId="77777777" w:rsidR="007E6E60" w:rsidRPr="008B1C02" w:rsidRDefault="007E6E60" w:rsidP="007E6E60">
      <w:pPr>
        <w:pStyle w:val="PL"/>
      </w:pPr>
      <w:r w:rsidRPr="008B1C02">
        <w:t xml:space="preserve">        '308':</w:t>
      </w:r>
    </w:p>
    <w:p w14:paraId="1579325C" w14:textId="77777777" w:rsidR="007E6E60" w:rsidRPr="008B1C02" w:rsidRDefault="007E6E60" w:rsidP="007E6E60">
      <w:pPr>
        <w:pStyle w:val="PL"/>
      </w:pPr>
      <w:r w:rsidRPr="008B1C02">
        <w:t xml:space="preserve">          $ref: 'TS29122_CommonData.yaml#/components/responses/308'</w:t>
      </w:r>
    </w:p>
    <w:p w14:paraId="658DBEF3" w14:textId="77777777" w:rsidR="007E6E60" w:rsidRPr="008B1C02" w:rsidRDefault="007E6E60" w:rsidP="007E6E60">
      <w:pPr>
        <w:pStyle w:val="PL"/>
      </w:pPr>
      <w:r w:rsidRPr="008B1C02">
        <w:t xml:space="preserve">        '400':</w:t>
      </w:r>
    </w:p>
    <w:p w14:paraId="09E34DB7" w14:textId="77777777" w:rsidR="007E6E60" w:rsidRPr="008B1C02" w:rsidRDefault="007E6E60" w:rsidP="007E6E60">
      <w:pPr>
        <w:pStyle w:val="PL"/>
      </w:pPr>
      <w:r w:rsidRPr="008B1C02">
        <w:t xml:space="preserve">          $ref: 'TS29122_CommonData.yaml#/components/responses/400'</w:t>
      </w:r>
    </w:p>
    <w:p w14:paraId="70292C5C" w14:textId="77777777" w:rsidR="007E6E60" w:rsidRPr="008B1C02" w:rsidRDefault="007E6E60" w:rsidP="007E6E60">
      <w:pPr>
        <w:pStyle w:val="PL"/>
      </w:pPr>
      <w:r w:rsidRPr="008B1C02">
        <w:t xml:space="preserve">        '401':</w:t>
      </w:r>
    </w:p>
    <w:p w14:paraId="7697BF2D" w14:textId="77777777" w:rsidR="007E6E60" w:rsidRPr="008B1C02" w:rsidRDefault="007E6E60" w:rsidP="007E6E60">
      <w:pPr>
        <w:pStyle w:val="PL"/>
      </w:pPr>
      <w:r w:rsidRPr="008B1C02">
        <w:t xml:space="preserve">          $ref: 'TS29122_CommonData.yaml#/components/responses/401'</w:t>
      </w:r>
    </w:p>
    <w:p w14:paraId="368E27FF" w14:textId="77777777" w:rsidR="007E6E60" w:rsidRPr="008B1C02" w:rsidRDefault="007E6E60" w:rsidP="007E6E60">
      <w:pPr>
        <w:pStyle w:val="PL"/>
      </w:pPr>
      <w:r w:rsidRPr="008B1C02">
        <w:t xml:space="preserve">        '403':</w:t>
      </w:r>
    </w:p>
    <w:p w14:paraId="06A124DA" w14:textId="77777777" w:rsidR="007E6E60" w:rsidRPr="008B1C02" w:rsidRDefault="007E6E60" w:rsidP="007E6E60">
      <w:pPr>
        <w:pStyle w:val="PL"/>
      </w:pPr>
      <w:r w:rsidRPr="008B1C02">
        <w:t xml:space="preserve">          $ref: 'TS29122_CommonData.yaml#/components/responses/403'</w:t>
      </w:r>
    </w:p>
    <w:p w14:paraId="6F0F700C" w14:textId="77777777" w:rsidR="007E6E60" w:rsidRPr="008B1C02" w:rsidRDefault="007E6E60" w:rsidP="007E6E60">
      <w:pPr>
        <w:pStyle w:val="PL"/>
      </w:pPr>
      <w:r w:rsidRPr="008B1C02">
        <w:t xml:space="preserve">        '404':</w:t>
      </w:r>
    </w:p>
    <w:p w14:paraId="3E4A66AF" w14:textId="77777777" w:rsidR="007E6E60" w:rsidRPr="008B1C02" w:rsidRDefault="007E6E60" w:rsidP="007E6E60">
      <w:pPr>
        <w:pStyle w:val="PL"/>
      </w:pPr>
      <w:r w:rsidRPr="008B1C02">
        <w:t xml:space="preserve">          $ref: 'TS29122_CommonData.yaml#/components/responses/404'</w:t>
      </w:r>
    </w:p>
    <w:p w14:paraId="475217D3" w14:textId="77777777" w:rsidR="007E6E60" w:rsidRPr="008B1C02" w:rsidRDefault="007E6E60" w:rsidP="007E6E60">
      <w:pPr>
        <w:pStyle w:val="PL"/>
      </w:pPr>
      <w:r w:rsidRPr="008B1C02">
        <w:t xml:space="preserve">        '411':</w:t>
      </w:r>
    </w:p>
    <w:p w14:paraId="3368C1BC" w14:textId="77777777" w:rsidR="007E6E60" w:rsidRPr="008B1C02" w:rsidRDefault="007E6E60" w:rsidP="007E6E60">
      <w:pPr>
        <w:pStyle w:val="PL"/>
      </w:pPr>
      <w:r w:rsidRPr="008B1C02">
        <w:t xml:space="preserve">          $ref: 'TS29122_CommonData.yaml#/components/responses/411'</w:t>
      </w:r>
    </w:p>
    <w:p w14:paraId="54DD1918" w14:textId="77777777" w:rsidR="007E6E60" w:rsidRPr="008B1C02" w:rsidRDefault="007E6E60" w:rsidP="007E6E60">
      <w:pPr>
        <w:pStyle w:val="PL"/>
      </w:pPr>
      <w:r w:rsidRPr="008B1C02">
        <w:t xml:space="preserve">        '413':</w:t>
      </w:r>
    </w:p>
    <w:p w14:paraId="411898B7" w14:textId="77777777" w:rsidR="007E6E60" w:rsidRPr="008B1C02" w:rsidRDefault="007E6E60" w:rsidP="007E6E60">
      <w:pPr>
        <w:pStyle w:val="PL"/>
      </w:pPr>
      <w:r w:rsidRPr="008B1C02">
        <w:t xml:space="preserve">          $ref: 'TS29122_CommonData.yaml#/components/responses/413'</w:t>
      </w:r>
    </w:p>
    <w:p w14:paraId="67A78D01" w14:textId="77777777" w:rsidR="007E6E60" w:rsidRPr="008B1C02" w:rsidRDefault="007E6E60" w:rsidP="007E6E60">
      <w:pPr>
        <w:pStyle w:val="PL"/>
      </w:pPr>
      <w:r w:rsidRPr="008B1C02">
        <w:t xml:space="preserve">        '415':</w:t>
      </w:r>
    </w:p>
    <w:p w14:paraId="21D9481D" w14:textId="77777777" w:rsidR="007E6E60" w:rsidRPr="008B1C02" w:rsidRDefault="007E6E60" w:rsidP="007E6E60">
      <w:pPr>
        <w:pStyle w:val="PL"/>
      </w:pPr>
      <w:r w:rsidRPr="008B1C02">
        <w:t xml:space="preserve">          $ref: 'TS29122_CommonData.yaml#/components/responses/415'</w:t>
      </w:r>
    </w:p>
    <w:p w14:paraId="27B057D4" w14:textId="77777777" w:rsidR="007E6E60" w:rsidRPr="008B1C02" w:rsidRDefault="007E6E60" w:rsidP="007E6E60">
      <w:pPr>
        <w:pStyle w:val="PL"/>
      </w:pPr>
      <w:r w:rsidRPr="008B1C02">
        <w:t xml:space="preserve">        '429':</w:t>
      </w:r>
    </w:p>
    <w:p w14:paraId="33262AF2" w14:textId="77777777" w:rsidR="007E6E60" w:rsidRPr="008B1C02" w:rsidRDefault="007E6E60" w:rsidP="007E6E60">
      <w:pPr>
        <w:pStyle w:val="PL"/>
      </w:pPr>
      <w:r w:rsidRPr="008B1C02">
        <w:t xml:space="preserve">          $ref: 'TS29122_CommonData.yaml#/components/responses/429'</w:t>
      </w:r>
    </w:p>
    <w:p w14:paraId="5A4A51F7" w14:textId="77777777" w:rsidR="007E6E60" w:rsidRPr="008B1C02" w:rsidRDefault="007E6E60" w:rsidP="007E6E60">
      <w:pPr>
        <w:pStyle w:val="PL"/>
      </w:pPr>
      <w:r w:rsidRPr="008B1C02">
        <w:lastRenderedPageBreak/>
        <w:t xml:space="preserve">        '500':</w:t>
      </w:r>
    </w:p>
    <w:p w14:paraId="70375894" w14:textId="77777777" w:rsidR="007E6E60" w:rsidRPr="008B1C02" w:rsidRDefault="007E6E60" w:rsidP="007E6E60">
      <w:pPr>
        <w:pStyle w:val="PL"/>
      </w:pPr>
      <w:r w:rsidRPr="008B1C02">
        <w:t xml:space="preserve">          $ref: 'TS29122_CommonData.yaml#/components/responses/500'</w:t>
      </w:r>
    </w:p>
    <w:p w14:paraId="164E1C88" w14:textId="77777777" w:rsidR="007E6E60" w:rsidRPr="008B1C02" w:rsidRDefault="007E6E60" w:rsidP="007E6E60">
      <w:pPr>
        <w:pStyle w:val="PL"/>
      </w:pPr>
      <w:r w:rsidRPr="008B1C02">
        <w:t xml:space="preserve">        '503':</w:t>
      </w:r>
    </w:p>
    <w:p w14:paraId="4DA93D23" w14:textId="77777777" w:rsidR="007E6E60" w:rsidRPr="008B1C02" w:rsidRDefault="007E6E60" w:rsidP="007E6E60">
      <w:pPr>
        <w:pStyle w:val="PL"/>
      </w:pPr>
      <w:r w:rsidRPr="008B1C02">
        <w:t xml:space="preserve">          $ref: 'TS29122_CommonData.yaml#/components/responses/503'</w:t>
      </w:r>
    </w:p>
    <w:p w14:paraId="709B363D" w14:textId="77777777" w:rsidR="007E6E60" w:rsidRPr="008B1C02" w:rsidRDefault="007E6E60" w:rsidP="007E6E60">
      <w:pPr>
        <w:pStyle w:val="PL"/>
      </w:pPr>
      <w:r w:rsidRPr="008B1C02">
        <w:t xml:space="preserve">        default:</w:t>
      </w:r>
    </w:p>
    <w:p w14:paraId="0D7CA9CA" w14:textId="77777777" w:rsidR="007E6E60" w:rsidRPr="008B1C02" w:rsidRDefault="007E6E60" w:rsidP="007E6E60">
      <w:pPr>
        <w:pStyle w:val="PL"/>
      </w:pPr>
      <w:r w:rsidRPr="008B1C02">
        <w:t xml:space="preserve">          $ref: 'TS29122_CommonData.yaml#/components/responses/default'</w:t>
      </w:r>
    </w:p>
    <w:p w14:paraId="028A65F4" w14:textId="77777777" w:rsidR="007E6E60" w:rsidRPr="008B1C02" w:rsidRDefault="007E6E60" w:rsidP="007E6E60">
      <w:pPr>
        <w:pStyle w:val="PL"/>
      </w:pPr>
    </w:p>
    <w:p w14:paraId="127604A1" w14:textId="77777777" w:rsidR="007E6E60" w:rsidRPr="008B1C02" w:rsidRDefault="007E6E60" w:rsidP="007E6E60">
      <w:pPr>
        <w:pStyle w:val="PL"/>
      </w:pPr>
      <w:r w:rsidRPr="008B1C02">
        <w:t xml:space="preserve">    delete:</w:t>
      </w:r>
    </w:p>
    <w:p w14:paraId="549C56CD" w14:textId="77777777" w:rsidR="007E6E60" w:rsidRPr="008B1C02" w:rsidRDefault="007E6E60" w:rsidP="007E6E60">
      <w:pPr>
        <w:pStyle w:val="PL"/>
      </w:pPr>
      <w:r w:rsidRPr="008B1C02">
        <w:t xml:space="preserve">      summary: Deletes an already existing subscription</w:t>
      </w:r>
    </w:p>
    <w:p w14:paraId="0CBADDCD" w14:textId="77777777" w:rsidR="007E6E60" w:rsidRPr="008B1C02" w:rsidRDefault="007E6E60" w:rsidP="007E6E60">
      <w:pPr>
        <w:pStyle w:val="PL"/>
      </w:pPr>
      <w:bookmarkStart w:id="119" w:name="MCCQCTEMPBM_00000069"/>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DeleteAnSubscription</w:t>
      </w:r>
      <w:bookmarkEnd w:id="119"/>
      <w:proofErr w:type="spellEnd"/>
    </w:p>
    <w:p w14:paraId="77DBC774" w14:textId="77777777" w:rsidR="007E6E60" w:rsidRPr="008B1C02" w:rsidRDefault="007E6E60" w:rsidP="007E6E60">
      <w:pPr>
        <w:pStyle w:val="PL"/>
      </w:pPr>
      <w:r w:rsidRPr="008B1C02">
        <w:t xml:space="preserve">      tags:</w:t>
      </w:r>
    </w:p>
    <w:p w14:paraId="457FA001" w14:textId="77777777" w:rsidR="007E6E60" w:rsidRPr="008B1C02" w:rsidRDefault="007E6E60" w:rsidP="007E6E6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4C2A31BC" w14:textId="77777777" w:rsidR="007E6E60" w:rsidRPr="008B1C02" w:rsidRDefault="007E6E60" w:rsidP="007E6E60">
      <w:pPr>
        <w:pStyle w:val="PL"/>
      </w:pPr>
      <w:r w:rsidRPr="008B1C02">
        <w:t xml:space="preserve">      parameters:</w:t>
      </w:r>
    </w:p>
    <w:p w14:paraId="09C2DE4E" w14:textId="77777777" w:rsidR="007E6E60" w:rsidRPr="008B1C02" w:rsidRDefault="007E6E60" w:rsidP="007E6E60">
      <w:pPr>
        <w:pStyle w:val="PL"/>
      </w:pPr>
      <w:r w:rsidRPr="008B1C02">
        <w:t xml:space="preserve">        - name: </w:t>
      </w:r>
      <w:proofErr w:type="spellStart"/>
      <w:r w:rsidRPr="008B1C02">
        <w:t>afId</w:t>
      </w:r>
      <w:proofErr w:type="spellEnd"/>
    </w:p>
    <w:p w14:paraId="13D7041F" w14:textId="77777777" w:rsidR="007E6E60" w:rsidRPr="008B1C02" w:rsidRDefault="007E6E60" w:rsidP="007E6E60">
      <w:pPr>
        <w:pStyle w:val="PL"/>
      </w:pPr>
      <w:r w:rsidRPr="008B1C02">
        <w:t xml:space="preserve">          in: path</w:t>
      </w:r>
    </w:p>
    <w:p w14:paraId="3AC5CC10" w14:textId="77777777" w:rsidR="007E6E60" w:rsidRPr="008B1C02" w:rsidRDefault="007E6E60" w:rsidP="007E6E60">
      <w:pPr>
        <w:pStyle w:val="PL"/>
      </w:pPr>
      <w:r w:rsidRPr="008B1C02">
        <w:t xml:space="preserve">          description: Identifier of the AF</w:t>
      </w:r>
    </w:p>
    <w:p w14:paraId="5132617F" w14:textId="77777777" w:rsidR="007E6E60" w:rsidRPr="008B1C02" w:rsidRDefault="007E6E60" w:rsidP="007E6E60">
      <w:pPr>
        <w:pStyle w:val="PL"/>
      </w:pPr>
      <w:r w:rsidRPr="008B1C02">
        <w:t xml:space="preserve">          required: true</w:t>
      </w:r>
    </w:p>
    <w:p w14:paraId="14D31D41" w14:textId="77777777" w:rsidR="007E6E60" w:rsidRPr="008B1C02" w:rsidRDefault="007E6E60" w:rsidP="007E6E60">
      <w:pPr>
        <w:pStyle w:val="PL"/>
      </w:pPr>
      <w:r w:rsidRPr="008B1C02">
        <w:t xml:space="preserve">          schema:</w:t>
      </w:r>
    </w:p>
    <w:p w14:paraId="02161179" w14:textId="77777777" w:rsidR="007E6E60" w:rsidRPr="008B1C02" w:rsidRDefault="007E6E60" w:rsidP="007E6E60">
      <w:pPr>
        <w:pStyle w:val="PL"/>
      </w:pPr>
      <w:r w:rsidRPr="008B1C02">
        <w:t xml:space="preserve">            type: string</w:t>
      </w:r>
    </w:p>
    <w:p w14:paraId="23A8EDAE" w14:textId="77777777" w:rsidR="007E6E60" w:rsidRPr="008B1C02" w:rsidRDefault="007E6E60" w:rsidP="007E6E60">
      <w:pPr>
        <w:pStyle w:val="PL"/>
      </w:pPr>
      <w:r w:rsidRPr="008B1C02">
        <w:t xml:space="preserve">        - name: </w:t>
      </w:r>
      <w:proofErr w:type="spellStart"/>
      <w:r w:rsidRPr="008B1C02">
        <w:t>subscriptionId</w:t>
      </w:r>
      <w:proofErr w:type="spellEnd"/>
    </w:p>
    <w:p w14:paraId="22B2F1D3" w14:textId="77777777" w:rsidR="007E6E60" w:rsidRPr="008B1C02" w:rsidRDefault="007E6E60" w:rsidP="007E6E60">
      <w:pPr>
        <w:pStyle w:val="PL"/>
      </w:pPr>
      <w:r w:rsidRPr="008B1C02">
        <w:t xml:space="preserve">          in: path</w:t>
      </w:r>
    </w:p>
    <w:p w14:paraId="45F3EC51" w14:textId="77777777" w:rsidR="007E6E60" w:rsidRPr="008B1C02" w:rsidRDefault="007E6E60" w:rsidP="007E6E60">
      <w:pPr>
        <w:pStyle w:val="PL"/>
      </w:pPr>
      <w:r w:rsidRPr="008B1C02">
        <w:t xml:space="preserve">          description: Identifier of the subscription resource</w:t>
      </w:r>
    </w:p>
    <w:p w14:paraId="39BDAFE6" w14:textId="77777777" w:rsidR="007E6E60" w:rsidRPr="008B1C02" w:rsidRDefault="007E6E60" w:rsidP="007E6E60">
      <w:pPr>
        <w:pStyle w:val="PL"/>
      </w:pPr>
      <w:r w:rsidRPr="008B1C02">
        <w:t xml:space="preserve">          required: true</w:t>
      </w:r>
    </w:p>
    <w:p w14:paraId="3D11E78B" w14:textId="77777777" w:rsidR="007E6E60" w:rsidRPr="008B1C02" w:rsidRDefault="007E6E60" w:rsidP="007E6E60">
      <w:pPr>
        <w:pStyle w:val="PL"/>
      </w:pPr>
      <w:r w:rsidRPr="008B1C02">
        <w:t xml:space="preserve">          schema:</w:t>
      </w:r>
    </w:p>
    <w:p w14:paraId="72EC82EE" w14:textId="77777777" w:rsidR="007E6E60" w:rsidRPr="008B1C02" w:rsidRDefault="007E6E60" w:rsidP="007E6E60">
      <w:pPr>
        <w:pStyle w:val="PL"/>
      </w:pPr>
      <w:r w:rsidRPr="008B1C02">
        <w:t xml:space="preserve">            type: string</w:t>
      </w:r>
    </w:p>
    <w:p w14:paraId="7667D094" w14:textId="77777777" w:rsidR="007E6E60" w:rsidRPr="008B1C02" w:rsidRDefault="007E6E60" w:rsidP="007E6E60">
      <w:pPr>
        <w:pStyle w:val="PL"/>
      </w:pPr>
      <w:r w:rsidRPr="008B1C02">
        <w:t xml:space="preserve">      responses:</w:t>
      </w:r>
    </w:p>
    <w:p w14:paraId="07B9C22B" w14:textId="77777777" w:rsidR="007E6E60" w:rsidRPr="008B1C02" w:rsidRDefault="007E6E60" w:rsidP="007E6E60">
      <w:pPr>
        <w:pStyle w:val="PL"/>
      </w:pPr>
      <w:r w:rsidRPr="008B1C02">
        <w:t xml:space="preserve">        '204':</w:t>
      </w:r>
    </w:p>
    <w:p w14:paraId="7C5A9D98" w14:textId="77777777" w:rsidR="007E6E60" w:rsidRPr="008B1C02" w:rsidRDefault="007E6E60" w:rsidP="007E6E60">
      <w:pPr>
        <w:pStyle w:val="PL"/>
      </w:pPr>
      <w:r w:rsidRPr="008B1C02">
        <w:t xml:space="preserve">          description: No Content (Successful deletion of the existing subscription)</w:t>
      </w:r>
    </w:p>
    <w:p w14:paraId="3B5CD657" w14:textId="77777777" w:rsidR="007E6E60" w:rsidRPr="008B1C02" w:rsidRDefault="007E6E60" w:rsidP="007E6E60">
      <w:pPr>
        <w:pStyle w:val="PL"/>
      </w:pPr>
      <w:r w:rsidRPr="008B1C02">
        <w:t xml:space="preserve">        '307':</w:t>
      </w:r>
    </w:p>
    <w:p w14:paraId="7397A6D6" w14:textId="77777777" w:rsidR="007E6E60" w:rsidRPr="008B1C02" w:rsidRDefault="007E6E60" w:rsidP="007E6E60">
      <w:pPr>
        <w:pStyle w:val="PL"/>
      </w:pPr>
      <w:r w:rsidRPr="008B1C02">
        <w:t xml:space="preserve">          $ref: 'TS29122_CommonData.yaml#/components/responses/307'</w:t>
      </w:r>
    </w:p>
    <w:p w14:paraId="1BE85AC7" w14:textId="77777777" w:rsidR="007E6E60" w:rsidRPr="008B1C02" w:rsidRDefault="007E6E60" w:rsidP="007E6E60">
      <w:pPr>
        <w:pStyle w:val="PL"/>
      </w:pPr>
      <w:r w:rsidRPr="008B1C02">
        <w:t xml:space="preserve">        '308':</w:t>
      </w:r>
    </w:p>
    <w:p w14:paraId="3BEF41A9" w14:textId="77777777" w:rsidR="007E6E60" w:rsidRPr="008B1C02" w:rsidRDefault="007E6E60" w:rsidP="007E6E60">
      <w:pPr>
        <w:pStyle w:val="PL"/>
      </w:pPr>
      <w:r w:rsidRPr="008B1C02">
        <w:t xml:space="preserve">          $ref: 'TS29122_CommonData.yaml#/components/responses/308'</w:t>
      </w:r>
    </w:p>
    <w:p w14:paraId="64B6C12A" w14:textId="77777777" w:rsidR="007E6E60" w:rsidRPr="008B1C02" w:rsidRDefault="007E6E60" w:rsidP="007E6E60">
      <w:pPr>
        <w:pStyle w:val="PL"/>
      </w:pPr>
      <w:r w:rsidRPr="008B1C02">
        <w:t xml:space="preserve">        '400':</w:t>
      </w:r>
    </w:p>
    <w:p w14:paraId="521D611E" w14:textId="77777777" w:rsidR="007E6E60" w:rsidRPr="008B1C02" w:rsidRDefault="007E6E60" w:rsidP="007E6E60">
      <w:pPr>
        <w:pStyle w:val="PL"/>
      </w:pPr>
      <w:r w:rsidRPr="008B1C02">
        <w:t xml:space="preserve">          $ref: 'TS29122_CommonData.yaml#/components/responses/400'</w:t>
      </w:r>
    </w:p>
    <w:p w14:paraId="4C239536" w14:textId="77777777" w:rsidR="007E6E60" w:rsidRPr="008B1C02" w:rsidRDefault="007E6E60" w:rsidP="007E6E60">
      <w:pPr>
        <w:pStyle w:val="PL"/>
      </w:pPr>
      <w:r w:rsidRPr="008B1C02">
        <w:t xml:space="preserve">        '401':</w:t>
      </w:r>
    </w:p>
    <w:p w14:paraId="0C20263E" w14:textId="77777777" w:rsidR="007E6E60" w:rsidRPr="008B1C02" w:rsidRDefault="007E6E60" w:rsidP="007E6E60">
      <w:pPr>
        <w:pStyle w:val="PL"/>
      </w:pPr>
      <w:r w:rsidRPr="008B1C02">
        <w:t xml:space="preserve">          $ref: 'TS29122_CommonData.yaml#/components/responses/401'</w:t>
      </w:r>
    </w:p>
    <w:p w14:paraId="4867C209" w14:textId="77777777" w:rsidR="007E6E60" w:rsidRPr="008B1C02" w:rsidRDefault="007E6E60" w:rsidP="007E6E60">
      <w:pPr>
        <w:pStyle w:val="PL"/>
      </w:pPr>
      <w:r w:rsidRPr="008B1C02">
        <w:t xml:space="preserve">        '403':</w:t>
      </w:r>
    </w:p>
    <w:p w14:paraId="4F8B9EDF" w14:textId="77777777" w:rsidR="007E6E60" w:rsidRPr="008B1C02" w:rsidRDefault="007E6E60" w:rsidP="007E6E60">
      <w:pPr>
        <w:pStyle w:val="PL"/>
      </w:pPr>
      <w:r w:rsidRPr="008B1C02">
        <w:t xml:space="preserve">          $ref: 'TS29122_CommonData.yaml#/components/responses/403'</w:t>
      </w:r>
    </w:p>
    <w:p w14:paraId="3A5AB56B" w14:textId="77777777" w:rsidR="007E6E60" w:rsidRPr="008B1C02" w:rsidRDefault="007E6E60" w:rsidP="007E6E60">
      <w:pPr>
        <w:pStyle w:val="PL"/>
      </w:pPr>
      <w:r w:rsidRPr="008B1C02">
        <w:t xml:space="preserve">        '404':</w:t>
      </w:r>
    </w:p>
    <w:p w14:paraId="44EE8CA2" w14:textId="77777777" w:rsidR="007E6E60" w:rsidRPr="008B1C02" w:rsidRDefault="007E6E60" w:rsidP="007E6E60">
      <w:pPr>
        <w:pStyle w:val="PL"/>
      </w:pPr>
      <w:r w:rsidRPr="008B1C02">
        <w:t xml:space="preserve">          $ref: 'TS29122_CommonData.yaml#/components/responses/404'</w:t>
      </w:r>
    </w:p>
    <w:p w14:paraId="0E95F6A0" w14:textId="77777777" w:rsidR="007E6E60" w:rsidRPr="008B1C02" w:rsidRDefault="007E6E60" w:rsidP="007E6E60">
      <w:pPr>
        <w:pStyle w:val="PL"/>
      </w:pPr>
      <w:r w:rsidRPr="008B1C02">
        <w:t xml:space="preserve">        '429':</w:t>
      </w:r>
    </w:p>
    <w:p w14:paraId="2A230E73" w14:textId="77777777" w:rsidR="007E6E60" w:rsidRPr="008B1C02" w:rsidRDefault="007E6E60" w:rsidP="007E6E60">
      <w:pPr>
        <w:pStyle w:val="PL"/>
      </w:pPr>
      <w:r w:rsidRPr="008B1C02">
        <w:t xml:space="preserve">          $ref: 'TS29122_CommonData.yaml#/components/responses/429'</w:t>
      </w:r>
    </w:p>
    <w:p w14:paraId="1DEE1FB5" w14:textId="77777777" w:rsidR="007E6E60" w:rsidRPr="008B1C02" w:rsidRDefault="007E6E60" w:rsidP="007E6E60">
      <w:pPr>
        <w:pStyle w:val="PL"/>
      </w:pPr>
      <w:r w:rsidRPr="008B1C02">
        <w:t xml:space="preserve">        '500':</w:t>
      </w:r>
    </w:p>
    <w:p w14:paraId="534312A2" w14:textId="77777777" w:rsidR="007E6E60" w:rsidRPr="008B1C02" w:rsidRDefault="007E6E60" w:rsidP="007E6E60">
      <w:pPr>
        <w:pStyle w:val="PL"/>
      </w:pPr>
      <w:r w:rsidRPr="008B1C02">
        <w:t xml:space="preserve">          $ref: 'TS29122_CommonData.yaml#/components/responses/500'</w:t>
      </w:r>
    </w:p>
    <w:p w14:paraId="4F2EAD50" w14:textId="77777777" w:rsidR="007E6E60" w:rsidRPr="008B1C02" w:rsidRDefault="007E6E60" w:rsidP="007E6E60">
      <w:pPr>
        <w:pStyle w:val="PL"/>
      </w:pPr>
      <w:r w:rsidRPr="008B1C02">
        <w:t xml:space="preserve">        '503':</w:t>
      </w:r>
    </w:p>
    <w:p w14:paraId="4CBBB572" w14:textId="77777777" w:rsidR="007E6E60" w:rsidRPr="008B1C02" w:rsidRDefault="007E6E60" w:rsidP="007E6E60">
      <w:pPr>
        <w:pStyle w:val="PL"/>
      </w:pPr>
      <w:r w:rsidRPr="008B1C02">
        <w:t xml:space="preserve">          $ref: 'TS29122_CommonData.yaml#/components/responses/503'</w:t>
      </w:r>
    </w:p>
    <w:p w14:paraId="582CB905" w14:textId="77777777" w:rsidR="007E6E60" w:rsidRPr="008B1C02" w:rsidRDefault="007E6E60" w:rsidP="007E6E60">
      <w:pPr>
        <w:pStyle w:val="PL"/>
      </w:pPr>
      <w:r w:rsidRPr="008B1C02">
        <w:t xml:space="preserve">        default:</w:t>
      </w:r>
    </w:p>
    <w:p w14:paraId="46C2D027" w14:textId="77777777" w:rsidR="007E6E60" w:rsidRPr="008B1C02" w:rsidRDefault="007E6E60" w:rsidP="007E6E60">
      <w:pPr>
        <w:pStyle w:val="PL"/>
      </w:pPr>
      <w:r w:rsidRPr="008B1C02">
        <w:t xml:space="preserve">          $ref: 'TS29122_CommonData.yaml#/components/responses/default'</w:t>
      </w:r>
    </w:p>
    <w:p w14:paraId="3AB8521E" w14:textId="77777777" w:rsidR="007E6E60" w:rsidRPr="008B1C02" w:rsidRDefault="007E6E60" w:rsidP="007E6E60">
      <w:pPr>
        <w:pStyle w:val="PL"/>
      </w:pPr>
    </w:p>
    <w:p w14:paraId="4C331C98" w14:textId="77777777" w:rsidR="007E6E60" w:rsidRPr="008B1C02" w:rsidRDefault="007E6E60" w:rsidP="007E6E60">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}/configurations:</w:t>
      </w:r>
    </w:p>
    <w:p w14:paraId="5FDCC8EF" w14:textId="77777777" w:rsidR="007E6E60" w:rsidRPr="008B1C02" w:rsidRDefault="007E6E60" w:rsidP="007E6E60">
      <w:pPr>
        <w:pStyle w:val="PL"/>
      </w:pPr>
      <w:r w:rsidRPr="008B1C02">
        <w:t xml:space="preserve">    get:</w:t>
      </w:r>
    </w:p>
    <w:p w14:paraId="3415713C" w14:textId="77777777" w:rsidR="007E6E60" w:rsidRPr="008B1C02" w:rsidRDefault="007E6E60" w:rsidP="007E6E60">
      <w:pPr>
        <w:pStyle w:val="PL"/>
      </w:pPr>
      <w:r w:rsidRPr="008B1C02">
        <w:t xml:space="preserve">      summary: read all of the active configurations for the AF</w:t>
      </w:r>
    </w:p>
    <w:p w14:paraId="35A5E0AA" w14:textId="77777777" w:rsidR="007E6E60" w:rsidRPr="008B1C02" w:rsidRDefault="007E6E60" w:rsidP="007E6E60">
      <w:pPr>
        <w:pStyle w:val="PL"/>
      </w:pPr>
      <w:bookmarkStart w:id="120" w:name="MCCQCTEMPBM_00000070"/>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ReadAllConfirguations</w:t>
      </w:r>
      <w:bookmarkEnd w:id="120"/>
      <w:proofErr w:type="spellEnd"/>
    </w:p>
    <w:p w14:paraId="37A8B9BE" w14:textId="77777777" w:rsidR="007E6E60" w:rsidRPr="008B1C02" w:rsidRDefault="007E6E60" w:rsidP="007E6E60">
      <w:pPr>
        <w:pStyle w:val="PL"/>
      </w:pPr>
      <w:r w:rsidRPr="008B1C02">
        <w:t xml:space="preserve">      tags:</w:t>
      </w:r>
    </w:p>
    <w:p w14:paraId="5EEA7BA6" w14:textId="77777777" w:rsidR="007E6E60" w:rsidRPr="008B1C02" w:rsidRDefault="007E6E60" w:rsidP="007E6E60">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64967009" w14:textId="77777777" w:rsidR="007E6E60" w:rsidRPr="008B1C02" w:rsidRDefault="007E6E60" w:rsidP="007E6E60">
      <w:pPr>
        <w:pStyle w:val="PL"/>
      </w:pPr>
      <w:r w:rsidRPr="008B1C02">
        <w:t xml:space="preserve">      parameters:</w:t>
      </w:r>
    </w:p>
    <w:p w14:paraId="7A54F636" w14:textId="77777777" w:rsidR="007E6E60" w:rsidRPr="008B1C02" w:rsidRDefault="007E6E60" w:rsidP="007E6E60">
      <w:pPr>
        <w:pStyle w:val="PL"/>
      </w:pPr>
      <w:r w:rsidRPr="008B1C02">
        <w:t xml:space="preserve">        - name: </w:t>
      </w:r>
      <w:proofErr w:type="spellStart"/>
      <w:r w:rsidRPr="008B1C02">
        <w:t>afId</w:t>
      </w:r>
      <w:proofErr w:type="spellEnd"/>
    </w:p>
    <w:p w14:paraId="287679DE" w14:textId="77777777" w:rsidR="007E6E60" w:rsidRPr="008B1C02" w:rsidRDefault="007E6E60" w:rsidP="007E6E60">
      <w:pPr>
        <w:pStyle w:val="PL"/>
      </w:pPr>
      <w:r w:rsidRPr="008B1C02">
        <w:t xml:space="preserve">          in: path</w:t>
      </w:r>
    </w:p>
    <w:p w14:paraId="642E040D" w14:textId="77777777" w:rsidR="007E6E60" w:rsidRPr="008B1C02" w:rsidRDefault="007E6E60" w:rsidP="007E6E60">
      <w:pPr>
        <w:pStyle w:val="PL"/>
      </w:pPr>
      <w:r w:rsidRPr="008B1C02">
        <w:t xml:space="preserve">          description: Identifier of the AF</w:t>
      </w:r>
    </w:p>
    <w:p w14:paraId="545E4EB9" w14:textId="77777777" w:rsidR="007E6E60" w:rsidRPr="008B1C02" w:rsidRDefault="007E6E60" w:rsidP="007E6E60">
      <w:pPr>
        <w:pStyle w:val="PL"/>
      </w:pPr>
      <w:r w:rsidRPr="008B1C02">
        <w:t xml:space="preserve">          required: true</w:t>
      </w:r>
    </w:p>
    <w:p w14:paraId="40FEED8B" w14:textId="77777777" w:rsidR="007E6E60" w:rsidRPr="008B1C02" w:rsidRDefault="007E6E60" w:rsidP="007E6E60">
      <w:pPr>
        <w:pStyle w:val="PL"/>
      </w:pPr>
      <w:r w:rsidRPr="008B1C02">
        <w:t xml:space="preserve">          schema:</w:t>
      </w:r>
    </w:p>
    <w:p w14:paraId="0EEBBB46" w14:textId="77777777" w:rsidR="007E6E60" w:rsidRPr="008B1C02" w:rsidRDefault="007E6E60" w:rsidP="007E6E60">
      <w:pPr>
        <w:pStyle w:val="PL"/>
      </w:pPr>
      <w:r w:rsidRPr="008B1C02">
        <w:t xml:space="preserve">            type: string</w:t>
      </w:r>
    </w:p>
    <w:p w14:paraId="047C34BD" w14:textId="77777777" w:rsidR="007E6E60" w:rsidRPr="008B1C02" w:rsidRDefault="007E6E60" w:rsidP="007E6E60">
      <w:pPr>
        <w:pStyle w:val="PL"/>
        <w:rPr>
          <w:lang w:val="en-US"/>
        </w:rPr>
      </w:pPr>
      <w:r w:rsidRPr="008B1C02">
        <w:rPr>
          <w:lang w:val="en-US"/>
        </w:rPr>
        <w:t xml:space="preserve">        - name: </w:t>
      </w:r>
      <w:proofErr w:type="spellStart"/>
      <w:r w:rsidRPr="008B1C02">
        <w:rPr>
          <w:lang w:val="en-US"/>
        </w:rPr>
        <w:t>subscriptionId</w:t>
      </w:r>
      <w:proofErr w:type="spellEnd"/>
    </w:p>
    <w:p w14:paraId="2BFFF501" w14:textId="77777777" w:rsidR="007E6E60" w:rsidRDefault="007E6E60" w:rsidP="007E6E60">
      <w:pPr>
        <w:pStyle w:val="PL"/>
        <w:rPr>
          <w:lang w:val="en-US"/>
        </w:rPr>
      </w:pPr>
      <w:r w:rsidRPr="008B1C02">
        <w:rPr>
          <w:lang w:val="en-US"/>
        </w:rPr>
        <w:t xml:space="preserve">          description: </w:t>
      </w:r>
      <w:r>
        <w:rPr>
          <w:lang w:val="en-US"/>
        </w:rPr>
        <w:t>&gt;</w:t>
      </w:r>
    </w:p>
    <w:p w14:paraId="1566DFA3" w14:textId="77777777" w:rsidR="007E6E60" w:rsidRDefault="007E6E60" w:rsidP="007E6E60">
      <w:pPr>
        <w:pStyle w:val="PL"/>
        <w:rPr>
          <w:lang w:val="en-US"/>
        </w:rPr>
      </w:pPr>
      <w:r>
        <w:rPr>
          <w:lang w:val="en-US"/>
        </w:rPr>
        <w:t xml:space="preserve">            </w:t>
      </w:r>
      <w:r w:rsidRPr="008B1C02">
        <w:rPr>
          <w:lang w:val="en-US"/>
        </w:rPr>
        <w:t>String identifying the individual synchronization Exposure Subscription resource</w:t>
      </w:r>
    </w:p>
    <w:p w14:paraId="269E3381" w14:textId="77777777" w:rsidR="007E6E60" w:rsidRPr="008B1C02" w:rsidRDefault="007E6E60" w:rsidP="007E6E60">
      <w:pPr>
        <w:pStyle w:val="PL"/>
        <w:rPr>
          <w:lang w:val="en-US"/>
        </w:rPr>
      </w:pPr>
      <w:r>
        <w:rPr>
          <w:lang w:val="en-US"/>
        </w:rPr>
        <w:t xml:space="preserve">           </w:t>
      </w:r>
      <w:r w:rsidRPr="008B1C02">
        <w:rPr>
          <w:lang w:val="en-US"/>
        </w:rPr>
        <w:t xml:space="preserve"> in the NEF</w:t>
      </w:r>
    </w:p>
    <w:p w14:paraId="1E2A93B0" w14:textId="77777777" w:rsidR="007E6E60" w:rsidRPr="008B1C02" w:rsidRDefault="007E6E60" w:rsidP="007E6E60">
      <w:pPr>
        <w:pStyle w:val="PL"/>
        <w:rPr>
          <w:lang w:val="en-US"/>
        </w:rPr>
      </w:pPr>
      <w:r w:rsidRPr="008B1C02">
        <w:rPr>
          <w:lang w:val="en-US"/>
        </w:rPr>
        <w:t xml:space="preserve">          in: path</w:t>
      </w:r>
    </w:p>
    <w:p w14:paraId="627086C6" w14:textId="77777777" w:rsidR="007E6E60" w:rsidRPr="008B1C02" w:rsidRDefault="007E6E60" w:rsidP="007E6E60">
      <w:pPr>
        <w:pStyle w:val="PL"/>
        <w:rPr>
          <w:lang w:val="en-US"/>
        </w:rPr>
      </w:pPr>
      <w:r w:rsidRPr="008B1C02">
        <w:rPr>
          <w:lang w:val="en-US"/>
        </w:rPr>
        <w:t xml:space="preserve">          required: true</w:t>
      </w:r>
    </w:p>
    <w:p w14:paraId="11EF50D8" w14:textId="77777777" w:rsidR="007E6E60" w:rsidRPr="008B1C02" w:rsidRDefault="007E6E60" w:rsidP="007E6E60">
      <w:pPr>
        <w:pStyle w:val="PL"/>
        <w:rPr>
          <w:lang w:val="en-US"/>
        </w:rPr>
      </w:pPr>
      <w:r w:rsidRPr="008B1C02">
        <w:rPr>
          <w:lang w:val="en-US"/>
        </w:rPr>
        <w:t xml:space="preserve">          schema:</w:t>
      </w:r>
    </w:p>
    <w:p w14:paraId="24FD2C10" w14:textId="77777777" w:rsidR="007E6E60" w:rsidRPr="008B1C02" w:rsidRDefault="007E6E60" w:rsidP="007E6E60">
      <w:pPr>
        <w:pStyle w:val="PL"/>
      </w:pPr>
      <w:r w:rsidRPr="008B1C02">
        <w:rPr>
          <w:lang w:val="en-US"/>
        </w:rPr>
        <w:t xml:space="preserve">            type: string</w:t>
      </w:r>
    </w:p>
    <w:p w14:paraId="1F902121" w14:textId="77777777" w:rsidR="007E6E60" w:rsidRPr="008B1C02" w:rsidRDefault="007E6E60" w:rsidP="007E6E60">
      <w:pPr>
        <w:pStyle w:val="PL"/>
      </w:pPr>
      <w:r w:rsidRPr="008B1C02">
        <w:t xml:space="preserve">      responses:</w:t>
      </w:r>
    </w:p>
    <w:p w14:paraId="7753B51E" w14:textId="77777777" w:rsidR="007E6E60" w:rsidRPr="008B1C02" w:rsidRDefault="007E6E60" w:rsidP="007E6E60">
      <w:pPr>
        <w:pStyle w:val="PL"/>
      </w:pPr>
      <w:r w:rsidRPr="008B1C02">
        <w:t xml:space="preserve">        '200':</w:t>
      </w:r>
    </w:p>
    <w:p w14:paraId="615840B3" w14:textId="77777777" w:rsidR="007E6E60" w:rsidRPr="008B1C02" w:rsidRDefault="007E6E60" w:rsidP="007E6E60">
      <w:pPr>
        <w:pStyle w:val="PL"/>
      </w:pPr>
      <w:r w:rsidRPr="008B1C02">
        <w:t xml:space="preserve">          description: OK (Successful get all of the active configurations for the AF)</w:t>
      </w:r>
    </w:p>
    <w:p w14:paraId="11B6F629" w14:textId="77777777" w:rsidR="007E6E60" w:rsidRPr="008B1C02" w:rsidRDefault="007E6E60" w:rsidP="007E6E60">
      <w:pPr>
        <w:pStyle w:val="PL"/>
      </w:pPr>
      <w:r w:rsidRPr="008B1C02">
        <w:t xml:space="preserve">          content:</w:t>
      </w:r>
    </w:p>
    <w:p w14:paraId="330E4249" w14:textId="77777777" w:rsidR="007E6E60" w:rsidRPr="008B1C02" w:rsidRDefault="007E6E60" w:rsidP="007E6E60">
      <w:pPr>
        <w:pStyle w:val="PL"/>
      </w:pPr>
      <w:r w:rsidRPr="008B1C02">
        <w:t xml:space="preserve">            application/json:</w:t>
      </w:r>
    </w:p>
    <w:p w14:paraId="4511B79F" w14:textId="77777777" w:rsidR="007E6E60" w:rsidRPr="008B1C02" w:rsidRDefault="007E6E60" w:rsidP="007E6E60">
      <w:pPr>
        <w:pStyle w:val="PL"/>
      </w:pPr>
      <w:r w:rsidRPr="008B1C02">
        <w:t xml:space="preserve">              schema:</w:t>
      </w:r>
    </w:p>
    <w:p w14:paraId="53BE2514" w14:textId="77777777" w:rsidR="007E6E60" w:rsidRPr="008B1C02" w:rsidRDefault="007E6E60" w:rsidP="007E6E60">
      <w:pPr>
        <w:pStyle w:val="PL"/>
      </w:pPr>
      <w:r w:rsidRPr="008B1C02">
        <w:t xml:space="preserve">                type: array</w:t>
      </w:r>
    </w:p>
    <w:p w14:paraId="40A153B2" w14:textId="77777777" w:rsidR="007E6E60" w:rsidRPr="008B1C02" w:rsidRDefault="007E6E60" w:rsidP="007E6E60">
      <w:pPr>
        <w:pStyle w:val="PL"/>
      </w:pPr>
      <w:r w:rsidRPr="008B1C02">
        <w:t xml:space="preserve">                items:</w:t>
      </w:r>
    </w:p>
    <w:p w14:paraId="0814AEEE" w14:textId="77777777" w:rsidR="007E6E60" w:rsidRPr="008B1C02" w:rsidRDefault="007E6E60" w:rsidP="007E6E60">
      <w:pPr>
        <w:pStyle w:val="PL"/>
      </w:pPr>
      <w:r w:rsidRPr="008B1C02">
        <w:lastRenderedPageBreak/>
        <w:t xml:space="preserve">                  $ref: '#/components/schemas/</w:t>
      </w:r>
      <w:proofErr w:type="spellStart"/>
      <w:r w:rsidRPr="008B1C02">
        <w:rPr>
          <w:lang w:eastAsia="zh-CN"/>
        </w:rPr>
        <w:t>TimeSyncExposureConfig</w:t>
      </w:r>
      <w:proofErr w:type="spellEnd"/>
      <w:r w:rsidRPr="008B1C02">
        <w:t>'</w:t>
      </w:r>
    </w:p>
    <w:p w14:paraId="1C879D15" w14:textId="77777777" w:rsidR="007E6E60" w:rsidRPr="008B1C02" w:rsidRDefault="007E6E60" w:rsidP="007E6E60">
      <w:pPr>
        <w:pStyle w:val="PL"/>
      </w:pPr>
      <w:r w:rsidRPr="008B1C02">
        <w:t xml:space="preserve">                </w:t>
      </w:r>
      <w:proofErr w:type="spellStart"/>
      <w:r w:rsidRPr="008B1C02">
        <w:t>minItems</w:t>
      </w:r>
      <w:proofErr w:type="spellEnd"/>
      <w:r w:rsidRPr="008B1C02">
        <w:t>: 0</w:t>
      </w:r>
    </w:p>
    <w:p w14:paraId="19A1E016" w14:textId="77777777" w:rsidR="007E6E60" w:rsidRPr="008B1C02" w:rsidRDefault="007E6E60" w:rsidP="007E6E60">
      <w:pPr>
        <w:pStyle w:val="PL"/>
      </w:pPr>
      <w:r w:rsidRPr="008B1C02">
        <w:t xml:space="preserve">        '307':</w:t>
      </w:r>
    </w:p>
    <w:p w14:paraId="721E5AF8" w14:textId="77777777" w:rsidR="007E6E60" w:rsidRPr="008B1C02" w:rsidRDefault="007E6E60" w:rsidP="007E6E60">
      <w:pPr>
        <w:pStyle w:val="PL"/>
      </w:pPr>
      <w:r w:rsidRPr="008B1C02">
        <w:t xml:space="preserve">          $ref: 'TS29122_CommonData.yaml#/components/responses/307'</w:t>
      </w:r>
    </w:p>
    <w:p w14:paraId="1194D807" w14:textId="77777777" w:rsidR="007E6E60" w:rsidRPr="008B1C02" w:rsidRDefault="007E6E60" w:rsidP="007E6E60">
      <w:pPr>
        <w:pStyle w:val="PL"/>
      </w:pPr>
      <w:r w:rsidRPr="008B1C02">
        <w:t xml:space="preserve">        '308':</w:t>
      </w:r>
    </w:p>
    <w:p w14:paraId="163048CE" w14:textId="77777777" w:rsidR="007E6E60" w:rsidRPr="008B1C02" w:rsidRDefault="007E6E60" w:rsidP="007E6E60">
      <w:pPr>
        <w:pStyle w:val="PL"/>
      </w:pPr>
      <w:r w:rsidRPr="008B1C02">
        <w:t xml:space="preserve">          $ref: 'TS29122_CommonData.yaml#/components/responses/308'</w:t>
      </w:r>
    </w:p>
    <w:p w14:paraId="5565CC85" w14:textId="77777777" w:rsidR="007E6E60" w:rsidRPr="008B1C02" w:rsidRDefault="007E6E60" w:rsidP="007E6E60">
      <w:pPr>
        <w:pStyle w:val="PL"/>
      </w:pPr>
      <w:r w:rsidRPr="008B1C02">
        <w:t xml:space="preserve">        '400':</w:t>
      </w:r>
    </w:p>
    <w:p w14:paraId="3D63E14F" w14:textId="77777777" w:rsidR="007E6E60" w:rsidRPr="008B1C02" w:rsidRDefault="007E6E60" w:rsidP="007E6E60">
      <w:pPr>
        <w:pStyle w:val="PL"/>
      </w:pPr>
      <w:r w:rsidRPr="008B1C02">
        <w:t xml:space="preserve">          $ref: 'TS29122_CommonData.yaml#/components/responses/400'</w:t>
      </w:r>
    </w:p>
    <w:p w14:paraId="3BC7691E" w14:textId="77777777" w:rsidR="007E6E60" w:rsidRPr="008B1C02" w:rsidRDefault="007E6E60" w:rsidP="007E6E60">
      <w:pPr>
        <w:pStyle w:val="PL"/>
      </w:pPr>
      <w:r w:rsidRPr="008B1C02">
        <w:t xml:space="preserve">        '401':</w:t>
      </w:r>
    </w:p>
    <w:p w14:paraId="6C18806F" w14:textId="77777777" w:rsidR="007E6E60" w:rsidRPr="008B1C02" w:rsidRDefault="007E6E60" w:rsidP="007E6E60">
      <w:pPr>
        <w:pStyle w:val="PL"/>
      </w:pPr>
      <w:r w:rsidRPr="008B1C02">
        <w:t xml:space="preserve">          $ref: 'TS29122_CommonData.yaml#/components/responses/401'</w:t>
      </w:r>
    </w:p>
    <w:p w14:paraId="030408AE" w14:textId="77777777" w:rsidR="007E6E60" w:rsidRPr="008B1C02" w:rsidRDefault="007E6E60" w:rsidP="007E6E60">
      <w:pPr>
        <w:pStyle w:val="PL"/>
      </w:pPr>
      <w:r w:rsidRPr="008B1C02">
        <w:t xml:space="preserve">        '403':</w:t>
      </w:r>
    </w:p>
    <w:p w14:paraId="4CCDB37B" w14:textId="77777777" w:rsidR="007E6E60" w:rsidRPr="008B1C02" w:rsidRDefault="007E6E60" w:rsidP="007E6E60">
      <w:pPr>
        <w:pStyle w:val="PL"/>
      </w:pPr>
      <w:r w:rsidRPr="008B1C02">
        <w:t xml:space="preserve">          $ref: 'TS29122_CommonData.yaml#/components/responses/403'</w:t>
      </w:r>
    </w:p>
    <w:p w14:paraId="0A6B5F57" w14:textId="77777777" w:rsidR="007E6E60" w:rsidRPr="008B1C02" w:rsidRDefault="007E6E60" w:rsidP="007E6E60">
      <w:pPr>
        <w:pStyle w:val="PL"/>
      </w:pPr>
      <w:r w:rsidRPr="008B1C02">
        <w:t xml:space="preserve">        '404':</w:t>
      </w:r>
    </w:p>
    <w:p w14:paraId="54353511" w14:textId="77777777" w:rsidR="007E6E60" w:rsidRPr="008B1C02" w:rsidRDefault="007E6E60" w:rsidP="007E6E60">
      <w:pPr>
        <w:pStyle w:val="PL"/>
      </w:pPr>
      <w:r w:rsidRPr="008B1C02">
        <w:t xml:space="preserve">          $ref: 'TS29122_CommonData.yaml#/components/responses/404'</w:t>
      </w:r>
    </w:p>
    <w:p w14:paraId="1841AA50" w14:textId="77777777" w:rsidR="007E6E60" w:rsidRPr="008B1C02" w:rsidRDefault="007E6E60" w:rsidP="007E6E60">
      <w:pPr>
        <w:pStyle w:val="PL"/>
      </w:pPr>
      <w:r w:rsidRPr="008B1C02">
        <w:t xml:space="preserve">        '406':</w:t>
      </w:r>
    </w:p>
    <w:p w14:paraId="2A2F9070" w14:textId="77777777" w:rsidR="007E6E60" w:rsidRPr="008B1C02" w:rsidRDefault="007E6E60" w:rsidP="007E6E60">
      <w:pPr>
        <w:pStyle w:val="PL"/>
      </w:pPr>
      <w:r w:rsidRPr="008B1C02">
        <w:t xml:space="preserve">          $ref: 'TS29122_CommonData.yaml#/components/responses/406'</w:t>
      </w:r>
    </w:p>
    <w:p w14:paraId="7DC4D633" w14:textId="77777777" w:rsidR="007E6E60" w:rsidRPr="008B1C02" w:rsidRDefault="007E6E60" w:rsidP="007E6E60">
      <w:pPr>
        <w:pStyle w:val="PL"/>
      </w:pPr>
      <w:r w:rsidRPr="008B1C02">
        <w:t xml:space="preserve">        '429':</w:t>
      </w:r>
    </w:p>
    <w:p w14:paraId="035A679B" w14:textId="77777777" w:rsidR="007E6E60" w:rsidRPr="008B1C02" w:rsidRDefault="007E6E60" w:rsidP="007E6E60">
      <w:pPr>
        <w:pStyle w:val="PL"/>
      </w:pPr>
      <w:r w:rsidRPr="008B1C02">
        <w:t xml:space="preserve">          $ref: 'TS29122_CommonData.yaml#/components/responses/429'</w:t>
      </w:r>
    </w:p>
    <w:p w14:paraId="3E454933" w14:textId="77777777" w:rsidR="007E6E60" w:rsidRPr="008B1C02" w:rsidRDefault="007E6E60" w:rsidP="007E6E60">
      <w:pPr>
        <w:pStyle w:val="PL"/>
      </w:pPr>
      <w:r w:rsidRPr="008B1C02">
        <w:t xml:space="preserve">        '500':</w:t>
      </w:r>
    </w:p>
    <w:p w14:paraId="03160398" w14:textId="77777777" w:rsidR="007E6E60" w:rsidRPr="008B1C02" w:rsidRDefault="007E6E60" w:rsidP="007E6E60">
      <w:pPr>
        <w:pStyle w:val="PL"/>
      </w:pPr>
      <w:r w:rsidRPr="008B1C02">
        <w:t xml:space="preserve">          $ref: 'TS29122_CommonData.yaml#/components/responses/500'</w:t>
      </w:r>
    </w:p>
    <w:p w14:paraId="7E949E6E" w14:textId="77777777" w:rsidR="007E6E60" w:rsidRPr="008B1C02" w:rsidRDefault="007E6E60" w:rsidP="007E6E60">
      <w:pPr>
        <w:pStyle w:val="PL"/>
      </w:pPr>
      <w:r w:rsidRPr="008B1C02">
        <w:t xml:space="preserve">        '503':</w:t>
      </w:r>
    </w:p>
    <w:p w14:paraId="268ED55B" w14:textId="77777777" w:rsidR="007E6E60" w:rsidRPr="008B1C02" w:rsidRDefault="007E6E60" w:rsidP="007E6E60">
      <w:pPr>
        <w:pStyle w:val="PL"/>
      </w:pPr>
      <w:r w:rsidRPr="008B1C02">
        <w:t xml:space="preserve">          $ref: 'TS29122_CommonData.yaml#/components/responses/503'</w:t>
      </w:r>
    </w:p>
    <w:p w14:paraId="509BC41F" w14:textId="77777777" w:rsidR="007E6E60" w:rsidRPr="008B1C02" w:rsidRDefault="007E6E60" w:rsidP="007E6E60">
      <w:pPr>
        <w:pStyle w:val="PL"/>
      </w:pPr>
      <w:r w:rsidRPr="008B1C02">
        <w:t xml:space="preserve">        default:</w:t>
      </w:r>
    </w:p>
    <w:p w14:paraId="02BFBEB8" w14:textId="77777777" w:rsidR="007E6E60" w:rsidRPr="008B1C02" w:rsidRDefault="007E6E60" w:rsidP="007E6E60">
      <w:pPr>
        <w:pStyle w:val="PL"/>
      </w:pPr>
      <w:r w:rsidRPr="008B1C02">
        <w:t xml:space="preserve">          $ref: 'TS29122_CommonData.yaml#/components/responses/default'</w:t>
      </w:r>
    </w:p>
    <w:p w14:paraId="11044A13" w14:textId="77777777" w:rsidR="007E6E60" w:rsidRPr="008B1C02" w:rsidRDefault="007E6E60" w:rsidP="007E6E60">
      <w:pPr>
        <w:pStyle w:val="PL"/>
      </w:pPr>
    </w:p>
    <w:p w14:paraId="6C9A7B57" w14:textId="77777777" w:rsidR="007E6E60" w:rsidRPr="008B1C02" w:rsidRDefault="007E6E60" w:rsidP="007E6E60">
      <w:pPr>
        <w:pStyle w:val="PL"/>
      </w:pPr>
      <w:r w:rsidRPr="008B1C02">
        <w:t xml:space="preserve">    post:</w:t>
      </w:r>
    </w:p>
    <w:p w14:paraId="7D7AB189" w14:textId="77777777" w:rsidR="007E6E60" w:rsidRPr="008B1C02" w:rsidRDefault="007E6E60" w:rsidP="007E6E60">
      <w:pPr>
        <w:pStyle w:val="PL"/>
      </w:pPr>
      <w:r w:rsidRPr="008B1C02">
        <w:t xml:space="preserve">      summary: Creates a new configuration resource</w:t>
      </w:r>
    </w:p>
    <w:p w14:paraId="66F9DB90" w14:textId="77777777" w:rsidR="007E6E60" w:rsidRPr="008B1C02" w:rsidRDefault="007E6E60" w:rsidP="007E6E60">
      <w:pPr>
        <w:pStyle w:val="PL"/>
      </w:pPr>
      <w:bookmarkStart w:id="121" w:name="MCCQCTEMPBM_00000071"/>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CreateNewConfirguation</w:t>
      </w:r>
      <w:bookmarkEnd w:id="121"/>
      <w:proofErr w:type="spellEnd"/>
    </w:p>
    <w:p w14:paraId="1A691AD3" w14:textId="77777777" w:rsidR="007E6E60" w:rsidRPr="008B1C02" w:rsidRDefault="007E6E60" w:rsidP="007E6E60">
      <w:pPr>
        <w:pStyle w:val="PL"/>
      </w:pPr>
      <w:r w:rsidRPr="008B1C02">
        <w:t xml:space="preserve">      tags:</w:t>
      </w:r>
    </w:p>
    <w:p w14:paraId="4D36DFA0" w14:textId="77777777" w:rsidR="007E6E60" w:rsidRPr="008B1C02" w:rsidRDefault="007E6E60" w:rsidP="007E6E60">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4D2DE832" w14:textId="77777777" w:rsidR="007E6E60" w:rsidRPr="008B1C02" w:rsidRDefault="007E6E60" w:rsidP="007E6E60">
      <w:pPr>
        <w:pStyle w:val="PL"/>
      </w:pPr>
      <w:r w:rsidRPr="008B1C02">
        <w:t xml:space="preserve">      parameters:</w:t>
      </w:r>
    </w:p>
    <w:p w14:paraId="7531B5A8" w14:textId="77777777" w:rsidR="007E6E60" w:rsidRPr="008B1C02" w:rsidRDefault="007E6E60" w:rsidP="007E6E60">
      <w:pPr>
        <w:pStyle w:val="PL"/>
      </w:pPr>
      <w:r w:rsidRPr="008B1C02">
        <w:t xml:space="preserve">        - name: </w:t>
      </w:r>
      <w:proofErr w:type="spellStart"/>
      <w:r w:rsidRPr="008B1C02">
        <w:t>afId</w:t>
      </w:r>
      <w:proofErr w:type="spellEnd"/>
    </w:p>
    <w:p w14:paraId="0F12D2AA" w14:textId="77777777" w:rsidR="007E6E60" w:rsidRPr="008B1C02" w:rsidRDefault="007E6E60" w:rsidP="007E6E60">
      <w:pPr>
        <w:pStyle w:val="PL"/>
      </w:pPr>
      <w:r w:rsidRPr="008B1C02">
        <w:t xml:space="preserve">          in: path</w:t>
      </w:r>
    </w:p>
    <w:p w14:paraId="60287522" w14:textId="77777777" w:rsidR="007E6E60" w:rsidRPr="008B1C02" w:rsidRDefault="007E6E60" w:rsidP="007E6E60">
      <w:pPr>
        <w:pStyle w:val="PL"/>
      </w:pPr>
      <w:r w:rsidRPr="008B1C02">
        <w:t xml:space="preserve">          description: Identifier of the AF</w:t>
      </w:r>
    </w:p>
    <w:p w14:paraId="0B228E18" w14:textId="77777777" w:rsidR="007E6E60" w:rsidRPr="008B1C02" w:rsidRDefault="007E6E60" w:rsidP="007E6E60">
      <w:pPr>
        <w:pStyle w:val="PL"/>
      </w:pPr>
      <w:r w:rsidRPr="008B1C02">
        <w:t xml:space="preserve">          required: true</w:t>
      </w:r>
    </w:p>
    <w:p w14:paraId="47B1E20B" w14:textId="77777777" w:rsidR="007E6E60" w:rsidRPr="008B1C02" w:rsidRDefault="007E6E60" w:rsidP="007E6E60">
      <w:pPr>
        <w:pStyle w:val="PL"/>
      </w:pPr>
      <w:r w:rsidRPr="008B1C02">
        <w:t xml:space="preserve">          schema:</w:t>
      </w:r>
    </w:p>
    <w:p w14:paraId="0E39AA19" w14:textId="77777777" w:rsidR="007E6E60" w:rsidRPr="008B1C02" w:rsidRDefault="007E6E60" w:rsidP="007E6E60">
      <w:pPr>
        <w:pStyle w:val="PL"/>
      </w:pPr>
      <w:r w:rsidRPr="008B1C02">
        <w:t xml:space="preserve">            type: string</w:t>
      </w:r>
    </w:p>
    <w:p w14:paraId="553F3C59" w14:textId="77777777" w:rsidR="007E6E60" w:rsidRPr="008B1C02" w:rsidRDefault="007E6E60" w:rsidP="007E6E60">
      <w:pPr>
        <w:pStyle w:val="PL"/>
        <w:rPr>
          <w:lang w:val="en-US"/>
        </w:rPr>
      </w:pPr>
      <w:r w:rsidRPr="008B1C02">
        <w:rPr>
          <w:lang w:val="en-US"/>
        </w:rPr>
        <w:t xml:space="preserve">        - name: </w:t>
      </w:r>
      <w:proofErr w:type="spellStart"/>
      <w:r w:rsidRPr="008B1C02">
        <w:rPr>
          <w:lang w:val="en-US"/>
        </w:rPr>
        <w:t>subscriptionId</w:t>
      </w:r>
      <w:proofErr w:type="spellEnd"/>
    </w:p>
    <w:p w14:paraId="75FB162B" w14:textId="77777777" w:rsidR="007E6E60" w:rsidRPr="008B1C02" w:rsidRDefault="007E6E60" w:rsidP="007E6E60">
      <w:pPr>
        <w:pStyle w:val="PL"/>
        <w:rPr>
          <w:lang w:val="en-US"/>
        </w:rPr>
      </w:pPr>
      <w:r w:rsidRPr="008B1C02">
        <w:rPr>
          <w:lang w:val="en-US"/>
        </w:rPr>
        <w:t xml:space="preserve">          description: &gt;</w:t>
      </w:r>
    </w:p>
    <w:p w14:paraId="3C8E68C8" w14:textId="77777777" w:rsidR="007E6E60" w:rsidRPr="008B1C02" w:rsidRDefault="007E6E60" w:rsidP="007E6E60">
      <w:pPr>
        <w:pStyle w:val="PL"/>
        <w:rPr>
          <w:lang w:val="en-US"/>
        </w:rPr>
      </w:pPr>
      <w:r w:rsidRPr="008B1C02">
        <w:rPr>
          <w:lang w:val="en-US"/>
        </w:rPr>
        <w:t xml:space="preserve">            String identifying the individual synchronization Exposure Subscription</w:t>
      </w:r>
    </w:p>
    <w:p w14:paraId="3E568F8E" w14:textId="77777777" w:rsidR="007E6E60" w:rsidRPr="008B1C02" w:rsidRDefault="007E6E60" w:rsidP="007E6E60">
      <w:pPr>
        <w:pStyle w:val="PL"/>
        <w:rPr>
          <w:lang w:val="en-US"/>
        </w:rPr>
      </w:pPr>
      <w:r w:rsidRPr="008B1C02">
        <w:rPr>
          <w:lang w:val="en-US"/>
        </w:rPr>
        <w:t xml:space="preserve">            resource in the NEF.</w:t>
      </w:r>
    </w:p>
    <w:p w14:paraId="19CE1EB1" w14:textId="77777777" w:rsidR="007E6E60" w:rsidRPr="008B1C02" w:rsidRDefault="007E6E60" w:rsidP="007E6E60">
      <w:pPr>
        <w:pStyle w:val="PL"/>
        <w:rPr>
          <w:lang w:val="en-US"/>
        </w:rPr>
      </w:pPr>
      <w:r w:rsidRPr="008B1C02">
        <w:rPr>
          <w:lang w:val="en-US"/>
        </w:rPr>
        <w:t xml:space="preserve">          in: path</w:t>
      </w:r>
    </w:p>
    <w:p w14:paraId="137C398E" w14:textId="77777777" w:rsidR="007E6E60" w:rsidRPr="008B1C02" w:rsidRDefault="007E6E60" w:rsidP="007E6E60">
      <w:pPr>
        <w:pStyle w:val="PL"/>
        <w:rPr>
          <w:lang w:val="en-US"/>
        </w:rPr>
      </w:pPr>
      <w:r w:rsidRPr="008B1C02">
        <w:rPr>
          <w:lang w:val="en-US"/>
        </w:rPr>
        <w:t xml:space="preserve">          required: true</w:t>
      </w:r>
    </w:p>
    <w:p w14:paraId="1FB8BA7B" w14:textId="77777777" w:rsidR="007E6E60" w:rsidRPr="008B1C02" w:rsidRDefault="007E6E60" w:rsidP="007E6E60">
      <w:pPr>
        <w:pStyle w:val="PL"/>
        <w:rPr>
          <w:lang w:val="en-US"/>
        </w:rPr>
      </w:pPr>
      <w:r w:rsidRPr="008B1C02">
        <w:rPr>
          <w:lang w:val="en-US"/>
        </w:rPr>
        <w:t xml:space="preserve">          schema:</w:t>
      </w:r>
    </w:p>
    <w:p w14:paraId="0CD6B583" w14:textId="77777777" w:rsidR="007E6E60" w:rsidRPr="008B1C02" w:rsidRDefault="007E6E60" w:rsidP="007E6E60">
      <w:pPr>
        <w:pStyle w:val="PL"/>
      </w:pPr>
      <w:r w:rsidRPr="008B1C02">
        <w:rPr>
          <w:lang w:val="en-US"/>
        </w:rPr>
        <w:t xml:space="preserve">            type: string</w:t>
      </w:r>
    </w:p>
    <w:p w14:paraId="23FE183E" w14:textId="77777777" w:rsidR="007E6E60" w:rsidRPr="008B1C02" w:rsidRDefault="007E6E60" w:rsidP="007E6E60">
      <w:pPr>
        <w:pStyle w:val="PL"/>
      </w:pPr>
      <w:r w:rsidRPr="008B1C02">
        <w:t xml:space="preserve">      </w:t>
      </w:r>
      <w:proofErr w:type="spellStart"/>
      <w:r w:rsidRPr="008B1C02">
        <w:t>requestBody</w:t>
      </w:r>
      <w:proofErr w:type="spellEnd"/>
      <w:r w:rsidRPr="008B1C02">
        <w:t>:</w:t>
      </w:r>
    </w:p>
    <w:p w14:paraId="65F4B818" w14:textId="77777777" w:rsidR="007E6E60" w:rsidRPr="008B1C02" w:rsidRDefault="007E6E60" w:rsidP="007E6E60">
      <w:pPr>
        <w:pStyle w:val="PL"/>
      </w:pPr>
      <w:r w:rsidRPr="008B1C02">
        <w:t xml:space="preserve">        description: new configuration creation</w:t>
      </w:r>
    </w:p>
    <w:p w14:paraId="78476C0C" w14:textId="77777777" w:rsidR="007E6E60" w:rsidRPr="008B1C02" w:rsidRDefault="007E6E60" w:rsidP="007E6E60">
      <w:pPr>
        <w:pStyle w:val="PL"/>
      </w:pPr>
      <w:r w:rsidRPr="008B1C02">
        <w:t xml:space="preserve">        required: true</w:t>
      </w:r>
    </w:p>
    <w:p w14:paraId="670907CF" w14:textId="77777777" w:rsidR="007E6E60" w:rsidRPr="008B1C02" w:rsidRDefault="007E6E60" w:rsidP="007E6E60">
      <w:pPr>
        <w:pStyle w:val="PL"/>
      </w:pPr>
      <w:r w:rsidRPr="008B1C02">
        <w:t xml:space="preserve">        content:</w:t>
      </w:r>
    </w:p>
    <w:p w14:paraId="607D8F5A" w14:textId="77777777" w:rsidR="007E6E60" w:rsidRPr="008B1C02" w:rsidRDefault="007E6E60" w:rsidP="007E6E60">
      <w:pPr>
        <w:pStyle w:val="PL"/>
      </w:pPr>
      <w:r w:rsidRPr="008B1C02">
        <w:t xml:space="preserve">          application/json:</w:t>
      </w:r>
    </w:p>
    <w:p w14:paraId="4BF152E6" w14:textId="77777777" w:rsidR="007E6E60" w:rsidRPr="008B1C02" w:rsidRDefault="007E6E60" w:rsidP="007E6E60">
      <w:pPr>
        <w:pStyle w:val="PL"/>
      </w:pPr>
      <w:r w:rsidRPr="008B1C02">
        <w:t xml:space="preserve">            schema:</w:t>
      </w:r>
    </w:p>
    <w:p w14:paraId="04062E48" w14:textId="77777777" w:rsidR="007E6E60" w:rsidRPr="008B1C02" w:rsidRDefault="007E6E60" w:rsidP="007E6E60">
      <w:pPr>
        <w:pStyle w:val="PL"/>
      </w:pPr>
      <w:r w:rsidRPr="008B1C02">
        <w:t xml:space="preserve">              $ref: '#/components/schemas/</w:t>
      </w:r>
      <w:proofErr w:type="spellStart"/>
      <w:r w:rsidRPr="008B1C02">
        <w:rPr>
          <w:lang w:eastAsia="zh-CN"/>
        </w:rPr>
        <w:t>TimeSyncExposureConfig</w:t>
      </w:r>
      <w:proofErr w:type="spellEnd"/>
      <w:r w:rsidRPr="008B1C02">
        <w:t>'</w:t>
      </w:r>
    </w:p>
    <w:p w14:paraId="7C2A22C5" w14:textId="77777777" w:rsidR="007E6E60" w:rsidRPr="008B1C02" w:rsidRDefault="007E6E60" w:rsidP="007E6E60">
      <w:pPr>
        <w:pStyle w:val="PL"/>
      </w:pPr>
      <w:r w:rsidRPr="008B1C02">
        <w:t xml:space="preserve">      responses:</w:t>
      </w:r>
    </w:p>
    <w:p w14:paraId="7784DC9E" w14:textId="77777777" w:rsidR="007E6E60" w:rsidRPr="008B1C02" w:rsidRDefault="007E6E60" w:rsidP="007E6E60">
      <w:pPr>
        <w:pStyle w:val="PL"/>
      </w:pPr>
      <w:r w:rsidRPr="008B1C02">
        <w:t xml:space="preserve">        '201':</w:t>
      </w:r>
    </w:p>
    <w:p w14:paraId="3F109FBF" w14:textId="77777777" w:rsidR="007E6E60" w:rsidRPr="008B1C02" w:rsidRDefault="007E6E60" w:rsidP="007E6E60">
      <w:pPr>
        <w:pStyle w:val="PL"/>
      </w:pPr>
      <w:r w:rsidRPr="008B1C02">
        <w:t xml:space="preserve">          description: Created (Successful creation)</w:t>
      </w:r>
    </w:p>
    <w:p w14:paraId="7BCD3016" w14:textId="77777777" w:rsidR="007E6E60" w:rsidRPr="008B1C02" w:rsidRDefault="007E6E60" w:rsidP="007E6E60">
      <w:pPr>
        <w:pStyle w:val="PL"/>
      </w:pPr>
      <w:r w:rsidRPr="008B1C02">
        <w:t xml:space="preserve">          content:</w:t>
      </w:r>
    </w:p>
    <w:p w14:paraId="09BAA3B2" w14:textId="77777777" w:rsidR="007E6E60" w:rsidRPr="008B1C02" w:rsidRDefault="007E6E60" w:rsidP="007E6E60">
      <w:pPr>
        <w:pStyle w:val="PL"/>
      </w:pPr>
      <w:r w:rsidRPr="008B1C02">
        <w:t xml:space="preserve">            application/json:</w:t>
      </w:r>
    </w:p>
    <w:p w14:paraId="5826A620" w14:textId="77777777" w:rsidR="007E6E60" w:rsidRPr="008B1C02" w:rsidRDefault="007E6E60" w:rsidP="007E6E60">
      <w:pPr>
        <w:pStyle w:val="PL"/>
      </w:pPr>
      <w:r w:rsidRPr="008B1C02">
        <w:t xml:space="preserve">              schema:</w:t>
      </w:r>
    </w:p>
    <w:p w14:paraId="5DBFF7E2" w14:textId="77777777" w:rsidR="007E6E60" w:rsidRPr="008B1C02" w:rsidRDefault="007E6E60" w:rsidP="007E6E60">
      <w:pPr>
        <w:pStyle w:val="PL"/>
      </w:pPr>
      <w:r w:rsidRPr="008B1C02">
        <w:t xml:space="preserve">                $ref: '#/components/schemas/</w:t>
      </w:r>
      <w:proofErr w:type="spellStart"/>
      <w:r w:rsidRPr="008B1C02">
        <w:rPr>
          <w:lang w:eastAsia="zh-CN"/>
        </w:rPr>
        <w:t>TimeSyncExposureConfig</w:t>
      </w:r>
      <w:proofErr w:type="spellEnd"/>
      <w:r w:rsidRPr="008B1C02">
        <w:t>'</w:t>
      </w:r>
    </w:p>
    <w:p w14:paraId="28958646" w14:textId="77777777" w:rsidR="007E6E60" w:rsidRPr="008B1C02" w:rsidRDefault="007E6E60" w:rsidP="007E6E60">
      <w:pPr>
        <w:pStyle w:val="PL"/>
      </w:pPr>
      <w:r w:rsidRPr="008B1C02">
        <w:t xml:space="preserve">          headers:</w:t>
      </w:r>
    </w:p>
    <w:p w14:paraId="0B4CF7DC" w14:textId="77777777" w:rsidR="007E6E60" w:rsidRPr="008B1C02" w:rsidRDefault="007E6E60" w:rsidP="007E6E60">
      <w:pPr>
        <w:pStyle w:val="PL"/>
      </w:pPr>
      <w:r w:rsidRPr="008B1C02">
        <w:t xml:space="preserve">            Location:</w:t>
      </w:r>
    </w:p>
    <w:p w14:paraId="22CD70E4" w14:textId="77777777" w:rsidR="007E6E60" w:rsidRPr="008B1C02" w:rsidRDefault="007E6E60" w:rsidP="007E6E60">
      <w:pPr>
        <w:pStyle w:val="PL"/>
      </w:pPr>
      <w:r w:rsidRPr="008B1C02">
        <w:t xml:space="preserve">              description: 'Contains the URI of the newly created resource'</w:t>
      </w:r>
    </w:p>
    <w:p w14:paraId="3E70969F" w14:textId="77777777" w:rsidR="007E6E60" w:rsidRPr="008B1C02" w:rsidRDefault="007E6E60" w:rsidP="007E6E60">
      <w:pPr>
        <w:pStyle w:val="PL"/>
      </w:pPr>
      <w:r w:rsidRPr="008B1C02">
        <w:t xml:space="preserve">              required: true</w:t>
      </w:r>
    </w:p>
    <w:p w14:paraId="004F29A8" w14:textId="77777777" w:rsidR="007E6E60" w:rsidRPr="008B1C02" w:rsidRDefault="007E6E60" w:rsidP="007E6E60">
      <w:pPr>
        <w:pStyle w:val="PL"/>
      </w:pPr>
      <w:r w:rsidRPr="008B1C02">
        <w:t xml:space="preserve">              schema:</w:t>
      </w:r>
    </w:p>
    <w:p w14:paraId="77FDC7FA" w14:textId="77777777" w:rsidR="007E6E60" w:rsidRPr="008B1C02" w:rsidRDefault="007E6E60" w:rsidP="007E6E60">
      <w:pPr>
        <w:pStyle w:val="PL"/>
      </w:pPr>
      <w:r w:rsidRPr="008B1C02">
        <w:t xml:space="preserve">                type: string</w:t>
      </w:r>
    </w:p>
    <w:p w14:paraId="5DEDB9A1" w14:textId="77777777" w:rsidR="007E6E60" w:rsidRPr="008B1C02" w:rsidRDefault="007E6E60" w:rsidP="007E6E60">
      <w:pPr>
        <w:pStyle w:val="PL"/>
      </w:pPr>
      <w:r w:rsidRPr="008B1C02">
        <w:t xml:space="preserve">        '400':</w:t>
      </w:r>
    </w:p>
    <w:p w14:paraId="03F74ECD" w14:textId="77777777" w:rsidR="007E6E60" w:rsidRPr="008B1C02" w:rsidRDefault="007E6E60" w:rsidP="007E6E60">
      <w:pPr>
        <w:pStyle w:val="PL"/>
      </w:pPr>
      <w:r w:rsidRPr="008B1C02">
        <w:t xml:space="preserve">          $ref: 'TS29122_CommonData.yaml#/components/responses/400'</w:t>
      </w:r>
    </w:p>
    <w:p w14:paraId="4196C4DF" w14:textId="77777777" w:rsidR="007E6E60" w:rsidRPr="008B1C02" w:rsidRDefault="007E6E60" w:rsidP="007E6E60">
      <w:pPr>
        <w:pStyle w:val="PL"/>
      </w:pPr>
      <w:r w:rsidRPr="008B1C02">
        <w:t xml:space="preserve">        '401':</w:t>
      </w:r>
    </w:p>
    <w:p w14:paraId="500B73E8" w14:textId="77777777" w:rsidR="007E6E60" w:rsidRPr="008B1C02" w:rsidRDefault="007E6E60" w:rsidP="007E6E60">
      <w:pPr>
        <w:pStyle w:val="PL"/>
      </w:pPr>
      <w:r w:rsidRPr="008B1C02">
        <w:t xml:space="preserve">          $ref: 'TS29122_CommonData.yaml#/components/responses/401'</w:t>
      </w:r>
    </w:p>
    <w:p w14:paraId="626A5D67" w14:textId="77777777" w:rsidR="007E6E60" w:rsidRPr="008B1C02" w:rsidRDefault="007E6E60" w:rsidP="007E6E60">
      <w:pPr>
        <w:pStyle w:val="PL"/>
      </w:pPr>
      <w:r w:rsidRPr="008B1C02">
        <w:t xml:space="preserve">        '403':</w:t>
      </w:r>
    </w:p>
    <w:p w14:paraId="258E1542" w14:textId="77777777" w:rsidR="007E6E60" w:rsidRPr="008B1C02" w:rsidRDefault="007E6E60" w:rsidP="007E6E60">
      <w:pPr>
        <w:pStyle w:val="PL"/>
      </w:pPr>
      <w:r w:rsidRPr="008B1C02">
        <w:t xml:space="preserve">          $ref: 'TS29122_CommonData.yaml#/components/responses/403'</w:t>
      </w:r>
    </w:p>
    <w:p w14:paraId="56D23A79" w14:textId="77777777" w:rsidR="007E6E60" w:rsidRPr="008B1C02" w:rsidRDefault="007E6E60" w:rsidP="007E6E60">
      <w:pPr>
        <w:pStyle w:val="PL"/>
      </w:pPr>
      <w:r w:rsidRPr="008B1C02">
        <w:t xml:space="preserve">        '404':</w:t>
      </w:r>
    </w:p>
    <w:p w14:paraId="5A1A2852" w14:textId="77777777" w:rsidR="007E6E60" w:rsidRPr="008B1C02" w:rsidRDefault="007E6E60" w:rsidP="007E6E60">
      <w:pPr>
        <w:pStyle w:val="PL"/>
      </w:pPr>
      <w:r w:rsidRPr="008B1C02">
        <w:t xml:space="preserve">          $ref: 'TS29122_CommonData.yaml#/components/responses/404'</w:t>
      </w:r>
    </w:p>
    <w:p w14:paraId="3889AF00" w14:textId="77777777" w:rsidR="007E6E60" w:rsidRPr="008B1C02" w:rsidRDefault="007E6E60" w:rsidP="007E6E60">
      <w:pPr>
        <w:pStyle w:val="PL"/>
      </w:pPr>
      <w:r w:rsidRPr="008B1C02">
        <w:t xml:space="preserve">        '411':</w:t>
      </w:r>
    </w:p>
    <w:p w14:paraId="150B6B58" w14:textId="77777777" w:rsidR="007E6E60" w:rsidRPr="008B1C02" w:rsidRDefault="007E6E60" w:rsidP="007E6E60">
      <w:pPr>
        <w:pStyle w:val="PL"/>
      </w:pPr>
      <w:r w:rsidRPr="008B1C02">
        <w:t xml:space="preserve">          $ref: 'TS29122_CommonData.yaml#/components/responses/411'</w:t>
      </w:r>
    </w:p>
    <w:p w14:paraId="7221C85C" w14:textId="77777777" w:rsidR="007E6E60" w:rsidRPr="008B1C02" w:rsidRDefault="007E6E60" w:rsidP="007E6E60">
      <w:pPr>
        <w:pStyle w:val="PL"/>
      </w:pPr>
      <w:r w:rsidRPr="008B1C02">
        <w:t xml:space="preserve">        '413':</w:t>
      </w:r>
    </w:p>
    <w:p w14:paraId="151076DF" w14:textId="77777777" w:rsidR="007E6E60" w:rsidRPr="008B1C02" w:rsidRDefault="007E6E60" w:rsidP="007E6E60">
      <w:pPr>
        <w:pStyle w:val="PL"/>
      </w:pPr>
      <w:r w:rsidRPr="008B1C02">
        <w:t xml:space="preserve">          $ref: 'TS29122_CommonData.yaml#/components/responses/413'</w:t>
      </w:r>
    </w:p>
    <w:p w14:paraId="33AD0FD2" w14:textId="77777777" w:rsidR="007E6E60" w:rsidRPr="008B1C02" w:rsidRDefault="007E6E60" w:rsidP="007E6E60">
      <w:pPr>
        <w:pStyle w:val="PL"/>
      </w:pPr>
      <w:r w:rsidRPr="008B1C02">
        <w:t xml:space="preserve">        '415':</w:t>
      </w:r>
    </w:p>
    <w:p w14:paraId="1144B7B8" w14:textId="77777777" w:rsidR="007E6E60" w:rsidRPr="008B1C02" w:rsidRDefault="007E6E60" w:rsidP="007E6E60">
      <w:pPr>
        <w:pStyle w:val="PL"/>
      </w:pPr>
      <w:r w:rsidRPr="008B1C02">
        <w:lastRenderedPageBreak/>
        <w:t xml:space="preserve">          $ref: 'TS29122_CommonData.yaml#/components/responses/415'</w:t>
      </w:r>
    </w:p>
    <w:p w14:paraId="1448CBD0" w14:textId="77777777" w:rsidR="007E6E60" w:rsidRPr="008B1C02" w:rsidRDefault="007E6E60" w:rsidP="007E6E60">
      <w:pPr>
        <w:pStyle w:val="PL"/>
      </w:pPr>
      <w:r w:rsidRPr="008B1C02">
        <w:t xml:space="preserve">        '429':</w:t>
      </w:r>
    </w:p>
    <w:p w14:paraId="47BFA65B" w14:textId="77777777" w:rsidR="007E6E60" w:rsidRPr="008B1C02" w:rsidRDefault="007E6E60" w:rsidP="007E6E60">
      <w:pPr>
        <w:pStyle w:val="PL"/>
      </w:pPr>
      <w:r w:rsidRPr="008B1C02">
        <w:t xml:space="preserve">          $ref: 'TS29122_CommonData.yaml#/components/responses/429'</w:t>
      </w:r>
    </w:p>
    <w:p w14:paraId="1E5DC8F4" w14:textId="77777777" w:rsidR="007E6E60" w:rsidRPr="008B1C02" w:rsidRDefault="007E6E60" w:rsidP="007E6E60">
      <w:pPr>
        <w:pStyle w:val="PL"/>
      </w:pPr>
      <w:r w:rsidRPr="008B1C02">
        <w:t xml:space="preserve">        '500':</w:t>
      </w:r>
    </w:p>
    <w:p w14:paraId="0EF2EE98" w14:textId="77777777" w:rsidR="007E6E60" w:rsidRPr="008B1C02" w:rsidRDefault="007E6E60" w:rsidP="007E6E60">
      <w:pPr>
        <w:pStyle w:val="PL"/>
      </w:pPr>
      <w:r w:rsidRPr="008B1C02">
        <w:t xml:space="preserve">          $ref: 'TS29122_CommonData.yaml#/components/responses/500'</w:t>
      </w:r>
    </w:p>
    <w:p w14:paraId="18B7E84E" w14:textId="77777777" w:rsidR="007E6E60" w:rsidRPr="008B1C02" w:rsidRDefault="007E6E60" w:rsidP="007E6E60">
      <w:pPr>
        <w:pStyle w:val="PL"/>
      </w:pPr>
      <w:r w:rsidRPr="008B1C02">
        <w:t xml:space="preserve">        '503':</w:t>
      </w:r>
    </w:p>
    <w:p w14:paraId="6257BCD2" w14:textId="77777777" w:rsidR="007E6E60" w:rsidRPr="008B1C02" w:rsidRDefault="007E6E60" w:rsidP="007E6E60">
      <w:pPr>
        <w:pStyle w:val="PL"/>
      </w:pPr>
      <w:r w:rsidRPr="008B1C02">
        <w:t xml:space="preserve">          $ref: 'TS29122_CommonData.yaml#/components/responses/503'</w:t>
      </w:r>
    </w:p>
    <w:p w14:paraId="5AF39EE0" w14:textId="77777777" w:rsidR="007E6E60" w:rsidRPr="008B1C02" w:rsidRDefault="007E6E60" w:rsidP="007E6E60">
      <w:pPr>
        <w:pStyle w:val="PL"/>
      </w:pPr>
      <w:r w:rsidRPr="008B1C02">
        <w:t xml:space="preserve">        default:</w:t>
      </w:r>
    </w:p>
    <w:p w14:paraId="4F22E85E" w14:textId="77777777" w:rsidR="007E6E60" w:rsidRPr="008B1C02" w:rsidRDefault="007E6E60" w:rsidP="007E6E60">
      <w:pPr>
        <w:pStyle w:val="PL"/>
      </w:pPr>
      <w:r w:rsidRPr="008B1C02">
        <w:t xml:space="preserve">          $ref: 'TS29122_CommonData.yaml#/components/responses/default'</w:t>
      </w:r>
    </w:p>
    <w:p w14:paraId="093934B2" w14:textId="77777777" w:rsidR="007E6E60" w:rsidRPr="008B1C02" w:rsidRDefault="007E6E60" w:rsidP="007E6E60">
      <w:pPr>
        <w:pStyle w:val="PL"/>
      </w:pPr>
      <w:r w:rsidRPr="008B1C02">
        <w:t xml:space="preserve">      </w:t>
      </w:r>
      <w:proofErr w:type="spellStart"/>
      <w:r w:rsidRPr="008B1C02">
        <w:t>callbacks</w:t>
      </w:r>
      <w:proofErr w:type="spellEnd"/>
      <w:r w:rsidRPr="008B1C02">
        <w:t>:</w:t>
      </w:r>
    </w:p>
    <w:p w14:paraId="72A73C45" w14:textId="77777777" w:rsidR="007E6E60" w:rsidRPr="008B1C02" w:rsidRDefault="007E6E60" w:rsidP="007E6E60">
      <w:pPr>
        <w:pStyle w:val="PL"/>
      </w:pPr>
      <w:r w:rsidRPr="008B1C02">
        <w:t xml:space="preserve">        </w:t>
      </w:r>
      <w:proofErr w:type="spellStart"/>
      <w:r w:rsidRPr="008B1C02">
        <w:t>timeSyncConfigNotification</w:t>
      </w:r>
      <w:proofErr w:type="spellEnd"/>
      <w:r w:rsidRPr="008B1C02">
        <w:t>:</w:t>
      </w:r>
    </w:p>
    <w:p w14:paraId="14C01855" w14:textId="77777777" w:rsidR="007E6E60" w:rsidRPr="008B1C02" w:rsidRDefault="007E6E60" w:rsidP="007E6E60">
      <w:pPr>
        <w:pStyle w:val="PL"/>
      </w:pPr>
      <w:r w:rsidRPr="008B1C02">
        <w:t xml:space="preserve">          '{$</w:t>
      </w:r>
      <w:proofErr w:type="spellStart"/>
      <w:proofErr w:type="gramStart"/>
      <w:r w:rsidRPr="008B1C02">
        <w:t>request.body</w:t>
      </w:r>
      <w:proofErr w:type="spellEnd"/>
      <w:proofErr w:type="gramEnd"/>
      <w:r w:rsidRPr="008B1C02">
        <w:t>#/</w:t>
      </w:r>
      <w:proofErr w:type="spellStart"/>
      <w:r w:rsidRPr="008B1C02">
        <w:t>configNotifUri</w:t>
      </w:r>
      <w:proofErr w:type="spellEnd"/>
      <w:r w:rsidRPr="008B1C02">
        <w:t>}':</w:t>
      </w:r>
    </w:p>
    <w:p w14:paraId="287232B2" w14:textId="77777777" w:rsidR="007E6E60" w:rsidRPr="008B1C02" w:rsidRDefault="007E6E60" w:rsidP="007E6E60">
      <w:pPr>
        <w:pStyle w:val="PL"/>
      </w:pPr>
      <w:r w:rsidRPr="008B1C02">
        <w:t xml:space="preserve">            post:</w:t>
      </w:r>
    </w:p>
    <w:p w14:paraId="400FAAE2" w14:textId="77777777" w:rsidR="007E6E60" w:rsidRPr="008B1C02" w:rsidRDefault="007E6E60" w:rsidP="007E6E60">
      <w:pPr>
        <w:pStyle w:val="PL"/>
      </w:pPr>
      <w:r w:rsidRPr="008B1C02">
        <w:t xml:space="preserve">              </w:t>
      </w:r>
      <w:proofErr w:type="spellStart"/>
      <w:r w:rsidRPr="008B1C02">
        <w:t>requestBody</w:t>
      </w:r>
      <w:proofErr w:type="spellEnd"/>
      <w:r w:rsidRPr="008B1C02">
        <w:t>:</w:t>
      </w:r>
    </w:p>
    <w:p w14:paraId="341B803C" w14:textId="77777777" w:rsidR="007E6E60" w:rsidRPr="008B1C02" w:rsidRDefault="007E6E60" w:rsidP="007E6E60">
      <w:pPr>
        <w:pStyle w:val="PL"/>
      </w:pPr>
      <w:r w:rsidRPr="008B1C02">
        <w:t xml:space="preserve">                description: Notification for Time Synchronization Service status.</w:t>
      </w:r>
    </w:p>
    <w:p w14:paraId="1E13595D" w14:textId="77777777" w:rsidR="007E6E60" w:rsidRPr="008B1C02" w:rsidRDefault="007E6E60" w:rsidP="007E6E60">
      <w:pPr>
        <w:pStyle w:val="PL"/>
      </w:pPr>
      <w:r w:rsidRPr="008B1C02">
        <w:t xml:space="preserve">                required: true</w:t>
      </w:r>
    </w:p>
    <w:p w14:paraId="6757F6E9" w14:textId="77777777" w:rsidR="007E6E60" w:rsidRPr="008B1C02" w:rsidRDefault="007E6E60" w:rsidP="007E6E60">
      <w:pPr>
        <w:pStyle w:val="PL"/>
      </w:pPr>
      <w:r w:rsidRPr="008B1C02">
        <w:t xml:space="preserve">                content:</w:t>
      </w:r>
    </w:p>
    <w:p w14:paraId="34A83657" w14:textId="77777777" w:rsidR="007E6E60" w:rsidRPr="008B1C02" w:rsidRDefault="007E6E60" w:rsidP="007E6E60">
      <w:pPr>
        <w:pStyle w:val="PL"/>
      </w:pPr>
      <w:r w:rsidRPr="008B1C02">
        <w:t xml:space="preserve">                  application/json:</w:t>
      </w:r>
    </w:p>
    <w:p w14:paraId="34397E73" w14:textId="77777777" w:rsidR="007E6E60" w:rsidRPr="008B1C02" w:rsidRDefault="007E6E60" w:rsidP="007E6E60">
      <w:pPr>
        <w:pStyle w:val="PL"/>
      </w:pPr>
      <w:r w:rsidRPr="008B1C02">
        <w:t xml:space="preserve">                    schema:</w:t>
      </w:r>
    </w:p>
    <w:p w14:paraId="1CB4C943" w14:textId="77777777" w:rsidR="007E6E60" w:rsidRPr="008B1C02" w:rsidRDefault="007E6E60" w:rsidP="007E6E60">
      <w:pPr>
        <w:pStyle w:val="PL"/>
      </w:pPr>
      <w:r w:rsidRPr="008B1C02">
        <w:t xml:space="preserve">                      $ref: '#/components/schemas/</w:t>
      </w:r>
      <w:proofErr w:type="spellStart"/>
      <w:r w:rsidRPr="008B1C02">
        <w:t>TimeSyncExposureConfigNotif</w:t>
      </w:r>
      <w:proofErr w:type="spellEnd"/>
      <w:r w:rsidRPr="008B1C02">
        <w:t>'</w:t>
      </w:r>
    </w:p>
    <w:p w14:paraId="5E99CDC1" w14:textId="77777777" w:rsidR="007E6E60" w:rsidRPr="008B1C02" w:rsidRDefault="007E6E60" w:rsidP="007E6E60">
      <w:pPr>
        <w:pStyle w:val="PL"/>
      </w:pPr>
      <w:r w:rsidRPr="008B1C02">
        <w:t xml:space="preserve">              responses:</w:t>
      </w:r>
    </w:p>
    <w:p w14:paraId="4D774AB7" w14:textId="77777777" w:rsidR="007E6E60" w:rsidRPr="008B1C02" w:rsidRDefault="007E6E60" w:rsidP="007E6E60">
      <w:pPr>
        <w:pStyle w:val="PL"/>
      </w:pPr>
      <w:r w:rsidRPr="008B1C02">
        <w:t xml:space="preserve">                '204':</w:t>
      </w:r>
    </w:p>
    <w:p w14:paraId="747A3401" w14:textId="77777777" w:rsidR="007E6E60" w:rsidRPr="008B1C02" w:rsidRDefault="007E6E60" w:rsidP="007E6E60">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0F2A0F4A" w14:textId="77777777" w:rsidR="007E6E60" w:rsidRPr="008B1C02" w:rsidRDefault="007E6E60" w:rsidP="007E6E60">
      <w:pPr>
        <w:pStyle w:val="PL"/>
      </w:pPr>
      <w:r w:rsidRPr="008B1C02">
        <w:t xml:space="preserve">                '307':</w:t>
      </w:r>
    </w:p>
    <w:p w14:paraId="5B994659" w14:textId="77777777" w:rsidR="007E6E60" w:rsidRPr="008B1C02" w:rsidRDefault="007E6E60" w:rsidP="007E6E60">
      <w:pPr>
        <w:pStyle w:val="PL"/>
      </w:pPr>
      <w:r w:rsidRPr="008B1C02">
        <w:t xml:space="preserve">                  $ref: 'TS29122_CommonData.yaml#/components/responses/307'</w:t>
      </w:r>
    </w:p>
    <w:p w14:paraId="222CB494" w14:textId="77777777" w:rsidR="007E6E60" w:rsidRPr="008B1C02" w:rsidRDefault="007E6E60" w:rsidP="007E6E60">
      <w:pPr>
        <w:pStyle w:val="PL"/>
      </w:pPr>
      <w:r w:rsidRPr="008B1C02">
        <w:t xml:space="preserve">                '308':</w:t>
      </w:r>
    </w:p>
    <w:p w14:paraId="281848FD" w14:textId="77777777" w:rsidR="007E6E60" w:rsidRPr="008B1C02" w:rsidRDefault="007E6E60" w:rsidP="007E6E60">
      <w:pPr>
        <w:pStyle w:val="PL"/>
      </w:pPr>
      <w:r w:rsidRPr="008B1C02">
        <w:t xml:space="preserve">                  $ref: 'TS29122_CommonData.yaml#/components/responses/308'</w:t>
      </w:r>
    </w:p>
    <w:p w14:paraId="46B4E6BB" w14:textId="77777777" w:rsidR="007E6E60" w:rsidRPr="008B1C02" w:rsidRDefault="007E6E60" w:rsidP="007E6E60">
      <w:pPr>
        <w:pStyle w:val="PL"/>
        <w:rPr>
          <w:lang w:val="en-US"/>
        </w:rPr>
      </w:pPr>
      <w:r w:rsidRPr="008B1C02">
        <w:rPr>
          <w:lang w:val="en-US"/>
        </w:rPr>
        <w:t xml:space="preserve">                '400':</w:t>
      </w:r>
    </w:p>
    <w:p w14:paraId="25045F17" w14:textId="77777777" w:rsidR="007E6E60" w:rsidRPr="008B1C02" w:rsidRDefault="007E6E60" w:rsidP="007E6E60">
      <w:pPr>
        <w:pStyle w:val="PL"/>
        <w:rPr>
          <w:lang w:val="en-US"/>
        </w:rPr>
      </w:pPr>
      <w:r w:rsidRPr="008B1C02">
        <w:rPr>
          <w:lang w:val="en-US"/>
        </w:rPr>
        <w:t xml:space="preserve">                  $ref: 'TS29122_CommonData.yaml#/components/responses/400'</w:t>
      </w:r>
    </w:p>
    <w:p w14:paraId="33C0AFF3" w14:textId="77777777" w:rsidR="007E6E60" w:rsidRPr="008B1C02" w:rsidRDefault="007E6E60" w:rsidP="007E6E60">
      <w:pPr>
        <w:pStyle w:val="PL"/>
        <w:rPr>
          <w:lang w:val="en-US"/>
        </w:rPr>
      </w:pPr>
      <w:r w:rsidRPr="008B1C02">
        <w:rPr>
          <w:lang w:val="en-US"/>
        </w:rPr>
        <w:t xml:space="preserve">                '401':</w:t>
      </w:r>
    </w:p>
    <w:p w14:paraId="022AD8C5" w14:textId="77777777" w:rsidR="007E6E60" w:rsidRPr="008B1C02" w:rsidRDefault="007E6E60" w:rsidP="007E6E60">
      <w:pPr>
        <w:pStyle w:val="PL"/>
        <w:rPr>
          <w:lang w:val="en-US"/>
        </w:rPr>
      </w:pPr>
      <w:r w:rsidRPr="008B1C02">
        <w:rPr>
          <w:lang w:val="en-US"/>
        </w:rPr>
        <w:t xml:space="preserve">                  $ref: 'TS29122_CommonData.yaml#/components/responses/401'</w:t>
      </w:r>
    </w:p>
    <w:p w14:paraId="40CAA8BA" w14:textId="77777777" w:rsidR="007E6E60" w:rsidRPr="008B1C02" w:rsidRDefault="007E6E60" w:rsidP="007E6E60">
      <w:pPr>
        <w:pStyle w:val="PL"/>
        <w:rPr>
          <w:lang w:val="en-US"/>
        </w:rPr>
      </w:pPr>
      <w:r w:rsidRPr="008B1C02">
        <w:rPr>
          <w:lang w:val="en-US"/>
        </w:rPr>
        <w:t xml:space="preserve">                '403':</w:t>
      </w:r>
    </w:p>
    <w:p w14:paraId="39B7B307" w14:textId="77777777" w:rsidR="007E6E60" w:rsidRPr="008B1C02" w:rsidRDefault="007E6E60" w:rsidP="007E6E60">
      <w:pPr>
        <w:pStyle w:val="PL"/>
        <w:rPr>
          <w:lang w:val="en-US"/>
        </w:rPr>
      </w:pPr>
      <w:r w:rsidRPr="008B1C02">
        <w:rPr>
          <w:lang w:val="en-US"/>
        </w:rPr>
        <w:t xml:space="preserve">                  $ref: 'TS29122_CommonData.yaml#/components/responses/403'</w:t>
      </w:r>
    </w:p>
    <w:p w14:paraId="575BDAA6" w14:textId="77777777" w:rsidR="007E6E60" w:rsidRPr="008B1C02" w:rsidRDefault="007E6E60" w:rsidP="007E6E60">
      <w:pPr>
        <w:pStyle w:val="PL"/>
        <w:rPr>
          <w:lang w:val="en-US"/>
        </w:rPr>
      </w:pPr>
      <w:r w:rsidRPr="008B1C02">
        <w:rPr>
          <w:lang w:val="en-US"/>
        </w:rPr>
        <w:t xml:space="preserve">                '404':</w:t>
      </w:r>
    </w:p>
    <w:p w14:paraId="79DFFA9A" w14:textId="77777777" w:rsidR="007E6E60" w:rsidRPr="008B1C02" w:rsidRDefault="007E6E60" w:rsidP="007E6E60">
      <w:pPr>
        <w:pStyle w:val="PL"/>
        <w:rPr>
          <w:lang w:val="en-US"/>
        </w:rPr>
      </w:pPr>
      <w:r w:rsidRPr="008B1C02">
        <w:rPr>
          <w:lang w:val="en-US"/>
        </w:rPr>
        <w:t xml:space="preserve">                  $ref: 'TS29122_CommonData.yaml#/components/responses/404'</w:t>
      </w:r>
    </w:p>
    <w:p w14:paraId="209DE028" w14:textId="77777777" w:rsidR="007E6E60" w:rsidRPr="008B1C02" w:rsidRDefault="007E6E60" w:rsidP="007E6E60">
      <w:pPr>
        <w:pStyle w:val="PL"/>
        <w:rPr>
          <w:lang w:val="en-US"/>
        </w:rPr>
      </w:pPr>
      <w:r w:rsidRPr="008B1C02">
        <w:rPr>
          <w:lang w:val="en-US"/>
        </w:rPr>
        <w:t xml:space="preserve">                '411':</w:t>
      </w:r>
    </w:p>
    <w:p w14:paraId="63AD1BE5" w14:textId="77777777" w:rsidR="007E6E60" w:rsidRPr="008B1C02" w:rsidRDefault="007E6E60" w:rsidP="007E6E60">
      <w:pPr>
        <w:pStyle w:val="PL"/>
        <w:rPr>
          <w:lang w:val="en-US"/>
        </w:rPr>
      </w:pPr>
      <w:r w:rsidRPr="008B1C02">
        <w:rPr>
          <w:lang w:val="en-US"/>
        </w:rPr>
        <w:t xml:space="preserve">                  $ref: 'TS29122_CommonData.yaml#/components/responses/411'</w:t>
      </w:r>
    </w:p>
    <w:p w14:paraId="03141755" w14:textId="77777777" w:rsidR="007E6E60" w:rsidRPr="008B1C02" w:rsidRDefault="007E6E60" w:rsidP="007E6E60">
      <w:pPr>
        <w:pStyle w:val="PL"/>
        <w:rPr>
          <w:lang w:val="en-US"/>
        </w:rPr>
      </w:pPr>
      <w:r w:rsidRPr="008B1C02">
        <w:rPr>
          <w:lang w:val="en-US"/>
        </w:rPr>
        <w:t xml:space="preserve">                '413':</w:t>
      </w:r>
    </w:p>
    <w:p w14:paraId="34CFC403" w14:textId="77777777" w:rsidR="007E6E60" w:rsidRPr="008B1C02" w:rsidRDefault="007E6E60" w:rsidP="007E6E60">
      <w:pPr>
        <w:pStyle w:val="PL"/>
        <w:rPr>
          <w:lang w:val="en-US"/>
        </w:rPr>
      </w:pPr>
      <w:r w:rsidRPr="008B1C02">
        <w:rPr>
          <w:lang w:val="en-US"/>
        </w:rPr>
        <w:t xml:space="preserve">                  $ref: 'TS29122_CommonData.yaml#/components/responses/413'</w:t>
      </w:r>
    </w:p>
    <w:p w14:paraId="219F8069" w14:textId="77777777" w:rsidR="007E6E60" w:rsidRPr="008B1C02" w:rsidRDefault="007E6E60" w:rsidP="007E6E60">
      <w:pPr>
        <w:pStyle w:val="PL"/>
        <w:rPr>
          <w:lang w:val="en-US"/>
        </w:rPr>
      </w:pPr>
      <w:r w:rsidRPr="008B1C02">
        <w:rPr>
          <w:lang w:val="en-US"/>
        </w:rPr>
        <w:t xml:space="preserve">                '415':</w:t>
      </w:r>
    </w:p>
    <w:p w14:paraId="7F0DF40A" w14:textId="77777777" w:rsidR="007E6E60" w:rsidRPr="008B1C02" w:rsidRDefault="007E6E60" w:rsidP="007E6E60">
      <w:pPr>
        <w:pStyle w:val="PL"/>
        <w:rPr>
          <w:lang w:val="en-US"/>
        </w:rPr>
      </w:pPr>
      <w:r w:rsidRPr="008B1C02">
        <w:rPr>
          <w:lang w:val="en-US"/>
        </w:rPr>
        <w:t xml:space="preserve">                  $ref: 'TS29122_CommonData.yaml#/components/responses/415'</w:t>
      </w:r>
    </w:p>
    <w:p w14:paraId="555810CD" w14:textId="77777777" w:rsidR="007E6E60" w:rsidRPr="008B1C02" w:rsidRDefault="007E6E60" w:rsidP="007E6E60">
      <w:pPr>
        <w:pStyle w:val="PL"/>
        <w:rPr>
          <w:lang w:val="en-US"/>
        </w:rPr>
      </w:pPr>
      <w:r w:rsidRPr="008B1C02">
        <w:rPr>
          <w:lang w:val="en-US"/>
        </w:rPr>
        <w:t xml:space="preserve">                '429':</w:t>
      </w:r>
    </w:p>
    <w:p w14:paraId="2E897B57" w14:textId="77777777" w:rsidR="007E6E60" w:rsidRPr="008B1C02" w:rsidRDefault="007E6E60" w:rsidP="007E6E60">
      <w:pPr>
        <w:pStyle w:val="PL"/>
        <w:rPr>
          <w:lang w:val="en-US"/>
        </w:rPr>
      </w:pPr>
      <w:r w:rsidRPr="008B1C02">
        <w:rPr>
          <w:lang w:val="en-US"/>
        </w:rPr>
        <w:t xml:space="preserve">                  $ref: 'TS29122_CommonData.yaml#/components/responses/429'</w:t>
      </w:r>
    </w:p>
    <w:p w14:paraId="6B4D7D8A" w14:textId="77777777" w:rsidR="007E6E60" w:rsidRPr="008B1C02" w:rsidRDefault="007E6E60" w:rsidP="007E6E60">
      <w:pPr>
        <w:pStyle w:val="PL"/>
        <w:rPr>
          <w:lang w:val="en-US"/>
        </w:rPr>
      </w:pPr>
      <w:r w:rsidRPr="008B1C02">
        <w:rPr>
          <w:lang w:val="en-US"/>
        </w:rPr>
        <w:t xml:space="preserve">                '500':</w:t>
      </w:r>
    </w:p>
    <w:p w14:paraId="16D5F52C" w14:textId="77777777" w:rsidR="007E6E60" w:rsidRPr="008B1C02" w:rsidRDefault="007E6E60" w:rsidP="007E6E60">
      <w:pPr>
        <w:pStyle w:val="PL"/>
        <w:rPr>
          <w:lang w:val="en-US"/>
        </w:rPr>
      </w:pPr>
      <w:r w:rsidRPr="008B1C02">
        <w:rPr>
          <w:lang w:val="en-US"/>
        </w:rPr>
        <w:t xml:space="preserve">                  $ref: 'TS29122_CommonData.yaml#/components/responses/500'</w:t>
      </w:r>
    </w:p>
    <w:p w14:paraId="292B4AF7" w14:textId="77777777" w:rsidR="007E6E60" w:rsidRPr="008B1C02" w:rsidRDefault="007E6E60" w:rsidP="007E6E60">
      <w:pPr>
        <w:pStyle w:val="PL"/>
        <w:rPr>
          <w:lang w:val="en-US"/>
        </w:rPr>
      </w:pPr>
      <w:r w:rsidRPr="008B1C02">
        <w:rPr>
          <w:lang w:val="en-US"/>
        </w:rPr>
        <w:t xml:space="preserve">                '503':</w:t>
      </w:r>
    </w:p>
    <w:p w14:paraId="7CE79F1F" w14:textId="77777777" w:rsidR="007E6E60" w:rsidRPr="008B1C02" w:rsidRDefault="007E6E60" w:rsidP="007E6E60">
      <w:pPr>
        <w:pStyle w:val="PL"/>
        <w:rPr>
          <w:lang w:val="en-US"/>
        </w:rPr>
      </w:pPr>
      <w:r w:rsidRPr="008B1C02">
        <w:rPr>
          <w:lang w:val="en-US"/>
        </w:rPr>
        <w:t xml:space="preserve">                  $ref: 'TS29122_CommonData.yaml#/components/responses/503'</w:t>
      </w:r>
    </w:p>
    <w:p w14:paraId="5CD06DB5" w14:textId="77777777" w:rsidR="007E6E60" w:rsidRPr="008B1C02" w:rsidRDefault="007E6E60" w:rsidP="007E6E60">
      <w:pPr>
        <w:pStyle w:val="PL"/>
        <w:rPr>
          <w:lang w:val="en-US"/>
        </w:rPr>
      </w:pPr>
      <w:r w:rsidRPr="008B1C02">
        <w:rPr>
          <w:lang w:val="en-US"/>
        </w:rPr>
        <w:t xml:space="preserve">                default:</w:t>
      </w:r>
    </w:p>
    <w:p w14:paraId="430DA5ED" w14:textId="77777777" w:rsidR="007E6E60" w:rsidRPr="008B1C02" w:rsidRDefault="007E6E60" w:rsidP="007E6E60">
      <w:pPr>
        <w:pStyle w:val="PL"/>
        <w:rPr>
          <w:lang w:val="en-US"/>
        </w:rPr>
      </w:pPr>
      <w:r w:rsidRPr="008B1C02">
        <w:rPr>
          <w:lang w:val="en-US"/>
        </w:rPr>
        <w:t xml:space="preserve">                  $ref: 'TS29122_CommonData.yaml#/components/responses/default'</w:t>
      </w:r>
    </w:p>
    <w:p w14:paraId="7DA34185" w14:textId="77777777" w:rsidR="007E6E60" w:rsidRPr="008B1C02" w:rsidRDefault="007E6E60" w:rsidP="007E6E60">
      <w:pPr>
        <w:pStyle w:val="PL"/>
      </w:pPr>
    </w:p>
    <w:p w14:paraId="7B159601" w14:textId="77777777" w:rsidR="007E6E60" w:rsidRPr="008B1C02" w:rsidRDefault="007E6E60" w:rsidP="007E6E60">
      <w:pPr>
        <w:pStyle w:val="PL"/>
      </w:pPr>
      <w:r w:rsidRPr="008B1C02">
        <w:t xml:space="preserve">  /{afId}/subscriptions/{subscriptionId}/configurations/{instanceReference}:</w:t>
      </w:r>
    </w:p>
    <w:p w14:paraId="0628ACF6" w14:textId="77777777" w:rsidR="007E6E60" w:rsidRPr="008B1C02" w:rsidRDefault="007E6E60" w:rsidP="007E6E60">
      <w:pPr>
        <w:pStyle w:val="PL"/>
      </w:pPr>
      <w:r w:rsidRPr="008B1C02">
        <w:t xml:space="preserve">    get:</w:t>
      </w:r>
    </w:p>
    <w:p w14:paraId="618011F0" w14:textId="77777777" w:rsidR="007E6E60" w:rsidRPr="008B1C02" w:rsidRDefault="007E6E60" w:rsidP="007E6E60">
      <w:pPr>
        <w:pStyle w:val="PL"/>
      </w:pPr>
      <w:r w:rsidRPr="008B1C02">
        <w:t xml:space="preserve">      summary: read an active subscription for the AF and the subscription Id</w:t>
      </w:r>
    </w:p>
    <w:p w14:paraId="093D035A" w14:textId="77777777" w:rsidR="007E6E60" w:rsidRPr="008B1C02" w:rsidRDefault="007E6E60" w:rsidP="007E6E60">
      <w:pPr>
        <w:pStyle w:val="PL"/>
      </w:pPr>
      <w:bookmarkStart w:id="122" w:name="MCCQCTEMPBM_00000072"/>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ReadTimeSynSubscription</w:t>
      </w:r>
      <w:bookmarkEnd w:id="122"/>
      <w:proofErr w:type="spellEnd"/>
    </w:p>
    <w:p w14:paraId="04B63B09" w14:textId="77777777" w:rsidR="007E6E60" w:rsidRPr="008B1C02" w:rsidRDefault="007E6E60" w:rsidP="007E6E60">
      <w:pPr>
        <w:pStyle w:val="PL"/>
      </w:pPr>
      <w:r w:rsidRPr="008B1C02">
        <w:t xml:space="preserve">      tags:</w:t>
      </w:r>
    </w:p>
    <w:p w14:paraId="5E03899B" w14:textId="77777777" w:rsidR="007E6E60" w:rsidRPr="008B1C02" w:rsidRDefault="007E6E60" w:rsidP="007E6E6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48C2E822" w14:textId="77777777" w:rsidR="007E6E60" w:rsidRPr="008B1C02" w:rsidRDefault="007E6E60" w:rsidP="007E6E60">
      <w:pPr>
        <w:pStyle w:val="PL"/>
      </w:pPr>
      <w:r w:rsidRPr="008B1C02">
        <w:t xml:space="preserve">      parameters:</w:t>
      </w:r>
    </w:p>
    <w:p w14:paraId="78503E9C" w14:textId="77777777" w:rsidR="007E6E60" w:rsidRPr="008B1C02" w:rsidRDefault="007E6E60" w:rsidP="007E6E60">
      <w:pPr>
        <w:pStyle w:val="PL"/>
      </w:pPr>
      <w:r w:rsidRPr="008B1C02">
        <w:t xml:space="preserve">        - name: </w:t>
      </w:r>
      <w:proofErr w:type="spellStart"/>
      <w:r w:rsidRPr="008B1C02">
        <w:t>afId</w:t>
      </w:r>
      <w:proofErr w:type="spellEnd"/>
    </w:p>
    <w:p w14:paraId="397ED3D8" w14:textId="77777777" w:rsidR="007E6E60" w:rsidRPr="008B1C02" w:rsidRDefault="007E6E60" w:rsidP="007E6E60">
      <w:pPr>
        <w:pStyle w:val="PL"/>
      </w:pPr>
      <w:r w:rsidRPr="008B1C02">
        <w:t xml:space="preserve">          in: path</w:t>
      </w:r>
    </w:p>
    <w:p w14:paraId="5191D1F8" w14:textId="77777777" w:rsidR="007E6E60" w:rsidRPr="008B1C02" w:rsidRDefault="007E6E60" w:rsidP="007E6E60">
      <w:pPr>
        <w:pStyle w:val="PL"/>
      </w:pPr>
      <w:r w:rsidRPr="008B1C02">
        <w:t xml:space="preserve">          description: Identifier of the AF</w:t>
      </w:r>
    </w:p>
    <w:p w14:paraId="62310264" w14:textId="77777777" w:rsidR="007E6E60" w:rsidRPr="008B1C02" w:rsidRDefault="007E6E60" w:rsidP="007E6E60">
      <w:pPr>
        <w:pStyle w:val="PL"/>
      </w:pPr>
      <w:r w:rsidRPr="008B1C02">
        <w:t xml:space="preserve">          required: true</w:t>
      </w:r>
    </w:p>
    <w:p w14:paraId="0D35945E" w14:textId="77777777" w:rsidR="007E6E60" w:rsidRPr="008B1C02" w:rsidRDefault="007E6E60" w:rsidP="007E6E60">
      <w:pPr>
        <w:pStyle w:val="PL"/>
      </w:pPr>
      <w:r w:rsidRPr="008B1C02">
        <w:t xml:space="preserve">          schema:</w:t>
      </w:r>
    </w:p>
    <w:p w14:paraId="5B898C0D" w14:textId="77777777" w:rsidR="007E6E60" w:rsidRPr="008B1C02" w:rsidRDefault="007E6E60" w:rsidP="007E6E60">
      <w:pPr>
        <w:pStyle w:val="PL"/>
      </w:pPr>
      <w:r w:rsidRPr="008B1C02">
        <w:t xml:space="preserve">            type: string</w:t>
      </w:r>
    </w:p>
    <w:p w14:paraId="46CEA783" w14:textId="77777777" w:rsidR="007E6E60" w:rsidRPr="008B1C02" w:rsidRDefault="007E6E60" w:rsidP="007E6E60">
      <w:pPr>
        <w:pStyle w:val="PL"/>
      </w:pPr>
      <w:r w:rsidRPr="008B1C02">
        <w:t xml:space="preserve">        - name: </w:t>
      </w:r>
      <w:proofErr w:type="spellStart"/>
      <w:r w:rsidRPr="008B1C02">
        <w:t>subscriptionId</w:t>
      </w:r>
      <w:proofErr w:type="spellEnd"/>
    </w:p>
    <w:p w14:paraId="00FD2FCD" w14:textId="77777777" w:rsidR="007E6E60" w:rsidRPr="008B1C02" w:rsidRDefault="007E6E60" w:rsidP="007E6E60">
      <w:pPr>
        <w:pStyle w:val="PL"/>
      </w:pPr>
      <w:r w:rsidRPr="008B1C02">
        <w:t xml:space="preserve">          in: path</w:t>
      </w:r>
    </w:p>
    <w:p w14:paraId="0C1F6B78" w14:textId="77777777" w:rsidR="007E6E60" w:rsidRPr="008B1C02" w:rsidRDefault="007E6E60" w:rsidP="007E6E60">
      <w:pPr>
        <w:pStyle w:val="PL"/>
      </w:pPr>
      <w:r w:rsidRPr="008B1C02">
        <w:t xml:space="preserve">          description: Identifier of the subscription resource</w:t>
      </w:r>
    </w:p>
    <w:p w14:paraId="2C6AA394" w14:textId="77777777" w:rsidR="007E6E60" w:rsidRPr="008B1C02" w:rsidRDefault="007E6E60" w:rsidP="007E6E60">
      <w:pPr>
        <w:pStyle w:val="PL"/>
      </w:pPr>
      <w:r w:rsidRPr="008B1C02">
        <w:t xml:space="preserve">          required: true</w:t>
      </w:r>
    </w:p>
    <w:p w14:paraId="12122099" w14:textId="77777777" w:rsidR="007E6E60" w:rsidRPr="008B1C02" w:rsidRDefault="007E6E60" w:rsidP="007E6E60">
      <w:pPr>
        <w:pStyle w:val="PL"/>
      </w:pPr>
      <w:r w:rsidRPr="008B1C02">
        <w:t xml:space="preserve">          schema:</w:t>
      </w:r>
    </w:p>
    <w:p w14:paraId="5C7955C6" w14:textId="77777777" w:rsidR="007E6E60" w:rsidRPr="008B1C02" w:rsidRDefault="007E6E60" w:rsidP="007E6E60">
      <w:pPr>
        <w:pStyle w:val="PL"/>
      </w:pPr>
      <w:r w:rsidRPr="008B1C02">
        <w:t xml:space="preserve">            type: string</w:t>
      </w:r>
    </w:p>
    <w:p w14:paraId="35DC7A5D" w14:textId="77777777" w:rsidR="007E6E60" w:rsidRPr="008B1C02" w:rsidRDefault="007E6E60" w:rsidP="007E6E60">
      <w:pPr>
        <w:pStyle w:val="PL"/>
      </w:pPr>
      <w:r w:rsidRPr="008B1C02">
        <w:t xml:space="preserve">        - name: </w:t>
      </w:r>
      <w:proofErr w:type="spellStart"/>
      <w:r w:rsidRPr="008B1C02">
        <w:t>instanceReference</w:t>
      </w:r>
      <w:proofErr w:type="spellEnd"/>
    </w:p>
    <w:p w14:paraId="664F1374" w14:textId="77777777" w:rsidR="007E6E60" w:rsidRPr="008B1C02" w:rsidRDefault="007E6E60" w:rsidP="007E6E60">
      <w:pPr>
        <w:pStyle w:val="PL"/>
      </w:pPr>
      <w:r w:rsidRPr="008B1C02">
        <w:t xml:space="preserve">          in: path</w:t>
      </w:r>
    </w:p>
    <w:p w14:paraId="02AA48E6" w14:textId="77777777" w:rsidR="007E6E60" w:rsidRPr="008B1C02" w:rsidRDefault="007E6E60" w:rsidP="007E6E60">
      <w:pPr>
        <w:pStyle w:val="PL"/>
      </w:pPr>
      <w:r w:rsidRPr="008B1C02">
        <w:t xml:space="preserve">          description: Identifier of the configuration resource</w:t>
      </w:r>
    </w:p>
    <w:p w14:paraId="59BB476A" w14:textId="77777777" w:rsidR="007E6E60" w:rsidRPr="008B1C02" w:rsidRDefault="007E6E60" w:rsidP="007E6E60">
      <w:pPr>
        <w:pStyle w:val="PL"/>
      </w:pPr>
      <w:r w:rsidRPr="008B1C02">
        <w:t xml:space="preserve">          required: true</w:t>
      </w:r>
    </w:p>
    <w:p w14:paraId="00AF9FA1" w14:textId="77777777" w:rsidR="007E6E60" w:rsidRPr="008B1C02" w:rsidRDefault="007E6E60" w:rsidP="007E6E60">
      <w:pPr>
        <w:pStyle w:val="PL"/>
      </w:pPr>
      <w:r w:rsidRPr="008B1C02">
        <w:t xml:space="preserve">          schema:</w:t>
      </w:r>
    </w:p>
    <w:p w14:paraId="6C8BA01A" w14:textId="77777777" w:rsidR="007E6E60" w:rsidRPr="008B1C02" w:rsidRDefault="007E6E60" w:rsidP="007E6E60">
      <w:pPr>
        <w:pStyle w:val="PL"/>
      </w:pPr>
      <w:r w:rsidRPr="008B1C02">
        <w:t xml:space="preserve">            type: string</w:t>
      </w:r>
    </w:p>
    <w:p w14:paraId="438A03A0" w14:textId="77777777" w:rsidR="007E6E60" w:rsidRPr="008B1C02" w:rsidRDefault="007E6E60" w:rsidP="007E6E60">
      <w:pPr>
        <w:pStyle w:val="PL"/>
      </w:pPr>
      <w:r w:rsidRPr="008B1C02">
        <w:t xml:space="preserve">      responses:</w:t>
      </w:r>
    </w:p>
    <w:p w14:paraId="20B9F202" w14:textId="77777777" w:rsidR="007E6E60" w:rsidRPr="008B1C02" w:rsidRDefault="007E6E60" w:rsidP="007E6E60">
      <w:pPr>
        <w:pStyle w:val="PL"/>
      </w:pPr>
      <w:r w:rsidRPr="008B1C02">
        <w:t xml:space="preserve">        '200':</w:t>
      </w:r>
    </w:p>
    <w:p w14:paraId="18860B40" w14:textId="77777777" w:rsidR="007E6E60" w:rsidRPr="008B1C02" w:rsidRDefault="007E6E60" w:rsidP="007E6E60">
      <w:pPr>
        <w:pStyle w:val="PL"/>
      </w:pPr>
      <w:r w:rsidRPr="008B1C02">
        <w:t xml:space="preserve">          description: OK (Successful get the active subscription)</w:t>
      </w:r>
    </w:p>
    <w:p w14:paraId="696A4587" w14:textId="77777777" w:rsidR="007E6E60" w:rsidRPr="008B1C02" w:rsidRDefault="007E6E60" w:rsidP="007E6E60">
      <w:pPr>
        <w:pStyle w:val="PL"/>
      </w:pPr>
      <w:r w:rsidRPr="008B1C02">
        <w:lastRenderedPageBreak/>
        <w:t xml:space="preserve">          content:</w:t>
      </w:r>
    </w:p>
    <w:p w14:paraId="2CFA3D7C" w14:textId="77777777" w:rsidR="007E6E60" w:rsidRPr="008B1C02" w:rsidRDefault="007E6E60" w:rsidP="007E6E60">
      <w:pPr>
        <w:pStyle w:val="PL"/>
      </w:pPr>
      <w:r w:rsidRPr="008B1C02">
        <w:t xml:space="preserve">            application/json:</w:t>
      </w:r>
    </w:p>
    <w:p w14:paraId="1715980A" w14:textId="77777777" w:rsidR="007E6E60" w:rsidRPr="008B1C02" w:rsidRDefault="007E6E60" w:rsidP="007E6E60">
      <w:pPr>
        <w:pStyle w:val="PL"/>
      </w:pPr>
      <w:r w:rsidRPr="008B1C02">
        <w:t xml:space="preserve">              schema:</w:t>
      </w:r>
    </w:p>
    <w:p w14:paraId="327670E1" w14:textId="77777777" w:rsidR="007E6E60" w:rsidRPr="008B1C02" w:rsidRDefault="007E6E60" w:rsidP="007E6E60">
      <w:pPr>
        <w:pStyle w:val="PL"/>
      </w:pPr>
      <w:r w:rsidRPr="008B1C02">
        <w:t xml:space="preserve">                $ref: '#/components/schemas/</w:t>
      </w:r>
      <w:proofErr w:type="spellStart"/>
      <w:r w:rsidRPr="008B1C02">
        <w:rPr>
          <w:lang w:eastAsia="zh-CN"/>
        </w:rPr>
        <w:t>TimeSyncExposureConfig</w:t>
      </w:r>
      <w:proofErr w:type="spellEnd"/>
      <w:r w:rsidRPr="008B1C02">
        <w:t>'</w:t>
      </w:r>
    </w:p>
    <w:p w14:paraId="04D538E4" w14:textId="77777777" w:rsidR="007E6E60" w:rsidRPr="008B1C02" w:rsidRDefault="007E6E60" w:rsidP="007E6E60">
      <w:pPr>
        <w:pStyle w:val="PL"/>
      </w:pPr>
      <w:r w:rsidRPr="008B1C02">
        <w:t xml:space="preserve">        '307':</w:t>
      </w:r>
    </w:p>
    <w:p w14:paraId="02F42B71" w14:textId="77777777" w:rsidR="007E6E60" w:rsidRPr="008B1C02" w:rsidRDefault="007E6E60" w:rsidP="007E6E60">
      <w:pPr>
        <w:pStyle w:val="PL"/>
      </w:pPr>
      <w:r w:rsidRPr="008B1C02">
        <w:t xml:space="preserve">          $ref: 'TS29122_CommonData.yaml#/components/responses/307'</w:t>
      </w:r>
    </w:p>
    <w:p w14:paraId="6C3352C2" w14:textId="77777777" w:rsidR="007E6E60" w:rsidRPr="008B1C02" w:rsidRDefault="007E6E60" w:rsidP="007E6E60">
      <w:pPr>
        <w:pStyle w:val="PL"/>
      </w:pPr>
      <w:r w:rsidRPr="008B1C02">
        <w:t xml:space="preserve">        '308':</w:t>
      </w:r>
    </w:p>
    <w:p w14:paraId="07FACBFA" w14:textId="77777777" w:rsidR="007E6E60" w:rsidRPr="008B1C02" w:rsidRDefault="007E6E60" w:rsidP="007E6E60">
      <w:pPr>
        <w:pStyle w:val="PL"/>
      </w:pPr>
      <w:r w:rsidRPr="008B1C02">
        <w:t xml:space="preserve">          $ref: 'TS29122_CommonData.yaml#/components/responses/308'</w:t>
      </w:r>
    </w:p>
    <w:p w14:paraId="3B6FE4CD" w14:textId="77777777" w:rsidR="007E6E60" w:rsidRPr="008B1C02" w:rsidRDefault="007E6E60" w:rsidP="007E6E60">
      <w:pPr>
        <w:pStyle w:val="PL"/>
      </w:pPr>
      <w:r w:rsidRPr="008B1C02">
        <w:t xml:space="preserve">        '400':</w:t>
      </w:r>
    </w:p>
    <w:p w14:paraId="4EA9620A" w14:textId="77777777" w:rsidR="007E6E60" w:rsidRPr="008B1C02" w:rsidRDefault="007E6E60" w:rsidP="007E6E60">
      <w:pPr>
        <w:pStyle w:val="PL"/>
      </w:pPr>
      <w:r w:rsidRPr="008B1C02">
        <w:t xml:space="preserve">          $ref: 'TS29122_CommonData.yaml#/components/responses/400'</w:t>
      </w:r>
    </w:p>
    <w:p w14:paraId="5323041B" w14:textId="77777777" w:rsidR="007E6E60" w:rsidRPr="008B1C02" w:rsidRDefault="007E6E60" w:rsidP="007E6E60">
      <w:pPr>
        <w:pStyle w:val="PL"/>
      </w:pPr>
      <w:r w:rsidRPr="008B1C02">
        <w:t xml:space="preserve">        '401':</w:t>
      </w:r>
    </w:p>
    <w:p w14:paraId="01615DEC" w14:textId="77777777" w:rsidR="007E6E60" w:rsidRPr="008B1C02" w:rsidRDefault="007E6E60" w:rsidP="007E6E60">
      <w:pPr>
        <w:pStyle w:val="PL"/>
      </w:pPr>
      <w:r w:rsidRPr="008B1C02">
        <w:t xml:space="preserve">          $ref: 'TS29122_CommonData.yaml#/components/responses/401'</w:t>
      </w:r>
    </w:p>
    <w:p w14:paraId="0F5CDF9C" w14:textId="77777777" w:rsidR="007E6E60" w:rsidRPr="008B1C02" w:rsidRDefault="007E6E60" w:rsidP="007E6E60">
      <w:pPr>
        <w:pStyle w:val="PL"/>
      </w:pPr>
      <w:r w:rsidRPr="008B1C02">
        <w:t xml:space="preserve">        '403':</w:t>
      </w:r>
    </w:p>
    <w:p w14:paraId="78FB11FA" w14:textId="77777777" w:rsidR="007E6E60" w:rsidRPr="008B1C02" w:rsidRDefault="007E6E60" w:rsidP="007E6E60">
      <w:pPr>
        <w:pStyle w:val="PL"/>
      </w:pPr>
      <w:r w:rsidRPr="008B1C02">
        <w:t xml:space="preserve">          $ref: 'TS29122_CommonData.yaml#/components/responses/403'</w:t>
      </w:r>
    </w:p>
    <w:p w14:paraId="52ED92E7" w14:textId="77777777" w:rsidR="007E6E60" w:rsidRPr="008B1C02" w:rsidRDefault="007E6E60" w:rsidP="007E6E60">
      <w:pPr>
        <w:pStyle w:val="PL"/>
      </w:pPr>
      <w:r w:rsidRPr="008B1C02">
        <w:t xml:space="preserve">        '404':</w:t>
      </w:r>
    </w:p>
    <w:p w14:paraId="7F297983" w14:textId="77777777" w:rsidR="007E6E60" w:rsidRPr="008B1C02" w:rsidRDefault="007E6E60" w:rsidP="007E6E60">
      <w:pPr>
        <w:pStyle w:val="PL"/>
      </w:pPr>
      <w:r w:rsidRPr="008B1C02">
        <w:t xml:space="preserve">          $ref: 'TS29122_CommonData.yaml#/components/responses/404'</w:t>
      </w:r>
    </w:p>
    <w:p w14:paraId="75278F5F" w14:textId="77777777" w:rsidR="007E6E60" w:rsidRPr="008B1C02" w:rsidRDefault="007E6E60" w:rsidP="007E6E60">
      <w:pPr>
        <w:pStyle w:val="PL"/>
      </w:pPr>
      <w:r w:rsidRPr="008B1C02">
        <w:t xml:space="preserve">        '406':</w:t>
      </w:r>
    </w:p>
    <w:p w14:paraId="09B4283A" w14:textId="77777777" w:rsidR="007E6E60" w:rsidRPr="008B1C02" w:rsidRDefault="007E6E60" w:rsidP="007E6E60">
      <w:pPr>
        <w:pStyle w:val="PL"/>
      </w:pPr>
      <w:r w:rsidRPr="008B1C02">
        <w:t xml:space="preserve">          $ref: 'TS29122_CommonData.yaml#/components/responses/406'</w:t>
      </w:r>
    </w:p>
    <w:p w14:paraId="5F77DE29" w14:textId="77777777" w:rsidR="007E6E60" w:rsidRPr="008B1C02" w:rsidRDefault="007E6E60" w:rsidP="007E6E60">
      <w:pPr>
        <w:pStyle w:val="PL"/>
      </w:pPr>
      <w:r w:rsidRPr="008B1C02">
        <w:t xml:space="preserve">        '429':</w:t>
      </w:r>
    </w:p>
    <w:p w14:paraId="1492A15D" w14:textId="77777777" w:rsidR="007E6E60" w:rsidRPr="008B1C02" w:rsidRDefault="007E6E60" w:rsidP="007E6E60">
      <w:pPr>
        <w:pStyle w:val="PL"/>
      </w:pPr>
      <w:r w:rsidRPr="008B1C02">
        <w:t xml:space="preserve">          $ref: 'TS29122_CommonData.yaml#/components/responses/429'</w:t>
      </w:r>
    </w:p>
    <w:p w14:paraId="584537CA" w14:textId="77777777" w:rsidR="007E6E60" w:rsidRPr="008B1C02" w:rsidRDefault="007E6E60" w:rsidP="007E6E60">
      <w:pPr>
        <w:pStyle w:val="PL"/>
      </w:pPr>
      <w:r w:rsidRPr="008B1C02">
        <w:t xml:space="preserve">        '500':</w:t>
      </w:r>
    </w:p>
    <w:p w14:paraId="727A1367" w14:textId="77777777" w:rsidR="007E6E60" w:rsidRPr="008B1C02" w:rsidRDefault="007E6E60" w:rsidP="007E6E60">
      <w:pPr>
        <w:pStyle w:val="PL"/>
      </w:pPr>
      <w:r w:rsidRPr="008B1C02">
        <w:t xml:space="preserve">          $ref: 'TS29122_CommonData.yaml#/components/responses/500'</w:t>
      </w:r>
    </w:p>
    <w:p w14:paraId="50473A26" w14:textId="77777777" w:rsidR="007E6E60" w:rsidRPr="008B1C02" w:rsidRDefault="007E6E60" w:rsidP="007E6E60">
      <w:pPr>
        <w:pStyle w:val="PL"/>
      </w:pPr>
      <w:r w:rsidRPr="008B1C02">
        <w:t xml:space="preserve">        '503':</w:t>
      </w:r>
    </w:p>
    <w:p w14:paraId="578E94A7" w14:textId="77777777" w:rsidR="007E6E60" w:rsidRPr="008B1C02" w:rsidRDefault="007E6E60" w:rsidP="007E6E60">
      <w:pPr>
        <w:pStyle w:val="PL"/>
      </w:pPr>
      <w:r w:rsidRPr="008B1C02">
        <w:t xml:space="preserve">          $ref: 'TS29122_CommonData.yaml#/components/responses/503'</w:t>
      </w:r>
    </w:p>
    <w:p w14:paraId="13E9A423" w14:textId="77777777" w:rsidR="007E6E60" w:rsidRPr="008B1C02" w:rsidRDefault="007E6E60" w:rsidP="007E6E60">
      <w:pPr>
        <w:pStyle w:val="PL"/>
      </w:pPr>
      <w:r w:rsidRPr="008B1C02">
        <w:t xml:space="preserve">        default:</w:t>
      </w:r>
    </w:p>
    <w:p w14:paraId="054A818D" w14:textId="77777777" w:rsidR="007E6E60" w:rsidRPr="008B1C02" w:rsidRDefault="007E6E60" w:rsidP="007E6E60">
      <w:pPr>
        <w:pStyle w:val="PL"/>
      </w:pPr>
      <w:r w:rsidRPr="008B1C02">
        <w:t xml:space="preserve">          $ref: 'TS29122_CommonData.yaml#/components/responses/default'</w:t>
      </w:r>
    </w:p>
    <w:p w14:paraId="16589F7E" w14:textId="77777777" w:rsidR="007E6E60" w:rsidRPr="008B1C02" w:rsidRDefault="007E6E60" w:rsidP="007E6E60">
      <w:pPr>
        <w:pStyle w:val="PL"/>
      </w:pPr>
    </w:p>
    <w:p w14:paraId="60EB7120" w14:textId="77777777" w:rsidR="007E6E60" w:rsidRPr="008B1C02" w:rsidRDefault="007E6E60" w:rsidP="007E6E60">
      <w:pPr>
        <w:pStyle w:val="PL"/>
      </w:pPr>
      <w:r w:rsidRPr="008B1C02">
        <w:t xml:space="preserve">    put:</w:t>
      </w:r>
    </w:p>
    <w:p w14:paraId="435FB5FC" w14:textId="77777777" w:rsidR="007E6E60" w:rsidRPr="008B1C02" w:rsidRDefault="007E6E60" w:rsidP="007E6E60">
      <w:pPr>
        <w:pStyle w:val="PL"/>
      </w:pPr>
      <w:r w:rsidRPr="008B1C02">
        <w:t xml:space="preserve">      summary: Fully updates/replaces an existing configuration resource</w:t>
      </w:r>
    </w:p>
    <w:p w14:paraId="49D56AD3" w14:textId="77777777" w:rsidR="007E6E60" w:rsidRPr="008B1C02" w:rsidRDefault="007E6E60" w:rsidP="007E6E60">
      <w:pPr>
        <w:pStyle w:val="PL"/>
      </w:pPr>
      <w:bookmarkStart w:id="123" w:name="MCCQCTEMPBM_00000073"/>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FullyUpdateAn</w:t>
      </w:r>
      <w:bookmarkEnd w:id="123"/>
      <w:r w:rsidRPr="008B1C02">
        <w:t>Configuration</w:t>
      </w:r>
      <w:proofErr w:type="spellEnd"/>
    </w:p>
    <w:p w14:paraId="1B6FF82C" w14:textId="77777777" w:rsidR="007E6E60" w:rsidRPr="008B1C02" w:rsidRDefault="007E6E60" w:rsidP="007E6E60">
      <w:pPr>
        <w:pStyle w:val="PL"/>
      </w:pPr>
      <w:r w:rsidRPr="008B1C02">
        <w:t xml:space="preserve">      tags:</w:t>
      </w:r>
    </w:p>
    <w:p w14:paraId="31906975" w14:textId="77777777" w:rsidR="007E6E60" w:rsidRPr="008B1C02" w:rsidRDefault="007E6E60" w:rsidP="007E6E6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0C2A6D32" w14:textId="77777777" w:rsidR="007E6E60" w:rsidRPr="008B1C02" w:rsidRDefault="007E6E60" w:rsidP="007E6E60">
      <w:pPr>
        <w:pStyle w:val="PL"/>
      </w:pPr>
      <w:r w:rsidRPr="008B1C02">
        <w:t xml:space="preserve">      parameters:</w:t>
      </w:r>
    </w:p>
    <w:p w14:paraId="52ABD9C6" w14:textId="77777777" w:rsidR="007E6E60" w:rsidRPr="008B1C02" w:rsidRDefault="007E6E60" w:rsidP="007E6E60">
      <w:pPr>
        <w:pStyle w:val="PL"/>
      </w:pPr>
      <w:r w:rsidRPr="008B1C02">
        <w:t xml:space="preserve">        - name: </w:t>
      </w:r>
      <w:proofErr w:type="spellStart"/>
      <w:r w:rsidRPr="008B1C02">
        <w:t>afId</w:t>
      </w:r>
      <w:proofErr w:type="spellEnd"/>
    </w:p>
    <w:p w14:paraId="25CE6D21" w14:textId="77777777" w:rsidR="007E6E60" w:rsidRPr="008B1C02" w:rsidRDefault="007E6E60" w:rsidP="007E6E60">
      <w:pPr>
        <w:pStyle w:val="PL"/>
      </w:pPr>
      <w:r w:rsidRPr="008B1C02">
        <w:t xml:space="preserve">          in: path</w:t>
      </w:r>
    </w:p>
    <w:p w14:paraId="7B3D498D" w14:textId="77777777" w:rsidR="007E6E60" w:rsidRPr="008B1C02" w:rsidRDefault="007E6E60" w:rsidP="007E6E60">
      <w:pPr>
        <w:pStyle w:val="PL"/>
      </w:pPr>
      <w:r w:rsidRPr="008B1C02">
        <w:t xml:space="preserve">          description: Identifier of the AF</w:t>
      </w:r>
    </w:p>
    <w:p w14:paraId="793B99C2" w14:textId="77777777" w:rsidR="007E6E60" w:rsidRPr="008B1C02" w:rsidRDefault="007E6E60" w:rsidP="007E6E60">
      <w:pPr>
        <w:pStyle w:val="PL"/>
      </w:pPr>
      <w:r w:rsidRPr="008B1C02">
        <w:t xml:space="preserve">          required: true</w:t>
      </w:r>
    </w:p>
    <w:p w14:paraId="7E86AB46" w14:textId="77777777" w:rsidR="007E6E60" w:rsidRPr="008B1C02" w:rsidRDefault="007E6E60" w:rsidP="007E6E60">
      <w:pPr>
        <w:pStyle w:val="PL"/>
      </w:pPr>
      <w:r w:rsidRPr="008B1C02">
        <w:t xml:space="preserve">          schema:</w:t>
      </w:r>
    </w:p>
    <w:p w14:paraId="0F6589C1" w14:textId="77777777" w:rsidR="007E6E60" w:rsidRPr="008B1C02" w:rsidRDefault="007E6E60" w:rsidP="007E6E60">
      <w:pPr>
        <w:pStyle w:val="PL"/>
      </w:pPr>
      <w:r w:rsidRPr="008B1C02">
        <w:t xml:space="preserve">            type: string</w:t>
      </w:r>
    </w:p>
    <w:p w14:paraId="45626530" w14:textId="77777777" w:rsidR="007E6E60" w:rsidRPr="008B1C02" w:rsidRDefault="007E6E60" w:rsidP="007E6E60">
      <w:pPr>
        <w:pStyle w:val="PL"/>
      </w:pPr>
      <w:r w:rsidRPr="008B1C02">
        <w:t xml:space="preserve">        - name: </w:t>
      </w:r>
      <w:proofErr w:type="spellStart"/>
      <w:r w:rsidRPr="008B1C02">
        <w:t>subscriptionId</w:t>
      </w:r>
      <w:proofErr w:type="spellEnd"/>
    </w:p>
    <w:p w14:paraId="6AD0C57E" w14:textId="77777777" w:rsidR="007E6E60" w:rsidRPr="008B1C02" w:rsidRDefault="007E6E60" w:rsidP="007E6E60">
      <w:pPr>
        <w:pStyle w:val="PL"/>
      </w:pPr>
      <w:r w:rsidRPr="008B1C02">
        <w:t xml:space="preserve">          in: path</w:t>
      </w:r>
    </w:p>
    <w:p w14:paraId="6635518E" w14:textId="77777777" w:rsidR="007E6E60" w:rsidRPr="008B1C02" w:rsidRDefault="007E6E60" w:rsidP="007E6E60">
      <w:pPr>
        <w:pStyle w:val="PL"/>
      </w:pPr>
      <w:r w:rsidRPr="008B1C02">
        <w:t xml:space="preserve">          description: Identifier of the subscription resource</w:t>
      </w:r>
    </w:p>
    <w:p w14:paraId="2686AC40" w14:textId="77777777" w:rsidR="007E6E60" w:rsidRPr="008B1C02" w:rsidRDefault="007E6E60" w:rsidP="007E6E60">
      <w:pPr>
        <w:pStyle w:val="PL"/>
      </w:pPr>
      <w:r w:rsidRPr="008B1C02">
        <w:t xml:space="preserve">          required: true</w:t>
      </w:r>
    </w:p>
    <w:p w14:paraId="178AC9CD" w14:textId="77777777" w:rsidR="007E6E60" w:rsidRPr="008B1C02" w:rsidRDefault="007E6E60" w:rsidP="007E6E60">
      <w:pPr>
        <w:pStyle w:val="PL"/>
      </w:pPr>
      <w:r w:rsidRPr="008B1C02">
        <w:t xml:space="preserve">          schema:</w:t>
      </w:r>
    </w:p>
    <w:p w14:paraId="426C79F1" w14:textId="77777777" w:rsidR="007E6E60" w:rsidRPr="008B1C02" w:rsidRDefault="007E6E60" w:rsidP="007E6E60">
      <w:pPr>
        <w:pStyle w:val="PL"/>
      </w:pPr>
      <w:r w:rsidRPr="008B1C02">
        <w:t xml:space="preserve">            type: string</w:t>
      </w:r>
    </w:p>
    <w:p w14:paraId="568EDC6E" w14:textId="77777777" w:rsidR="007E6E60" w:rsidRPr="008B1C02" w:rsidRDefault="007E6E60" w:rsidP="007E6E60">
      <w:pPr>
        <w:pStyle w:val="PL"/>
      </w:pPr>
      <w:r w:rsidRPr="008B1C02">
        <w:t xml:space="preserve">        - name: </w:t>
      </w:r>
      <w:proofErr w:type="spellStart"/>
      <w:r w:rsidRPr="008B1C02">
        <w:t>instanceReference</w:t>
      </w:r>
      <w:proofErr w:type="spellEnd"/>
    </w:p>
    <w:p w14:paraId="41AB458C" w14:textId="77777777" w:rsidR="007E6E60" w:rsidRPr="008B1C02" w:rsidRDefault="007E6E60" w:rsidP="007E6E60">
      <w:pPr>
        <w:pStyle w:val="PL"/>
      </w:pPr>
      <w:r w:rsidRPr="008B1C02">
        <w:t xml:space="preserve">          in: path</w:t>
      </w:r>
    </w:p>
    <w:p w14:paraId="6297E0AD" w14:textId="77777777" w:rsidR="007E6E60" w:rsidRPr="008B1C02" w:rsidRDefault="007E6E60" w:rsidP="007E6E60">
      <w:pPr>
        <w:pStyle w:val="PL"/>
      </w:pPr>
      <w:r w:rsidRPr="008B1C02">
        <w:t xml:space="preserve">          description: Identifier of the configuration resource</w:t>
      </w:r>
    </w:p>
    <w:p w14:paraId="77933E5C" w14:textId="77777777" w:rsidR="007E6E60" w:rsidRPr="008B1C02" w:rsidRDefault="007E6E60" w:rsidP="007E6E60">
      <w:pPr>
        <w:pStyle w:val="PL"/>
      </w:pPr>
      <w:r w:rsidRPr="008B1C02">
        <w:t xml:space="preserve">          required: true</w:t>
      </w:r>
    </w:p>
    <w:p w14:paraId="66CC56BE" w14:textId="77777777" w:rsidR="007E6E60" w:rsidRPr="008B1C02" w:rsidRDefault="007E6E60" w:rsidP="007E6E60">
      <w:pPr>
        <w:pStyle w:val="PL"/>
      </w:pPr>
      <w:r w:rsidRPr="008B1C02">
        <w:t xml:space="preserve">          schema:</w:t>
      </w:r>
    </w:p>
    <w:p w14:paraId="482892A9" w14:textId="77777777" w:rsidR="007E6E60" w:rsidRPr="008B1C02" w:rsidRDefault="007E6E60" w:rsidP="007E6E60">
      <w:pPr>
        <w:pStyle w:val="PL"/>
      </w:pPr>
      <w:r w:rsidRPr="008B1C02">
        <w:t xml:space="preserve">            type: string</w:t>
      </w:r>
    </w:p>
    <w:p w14:paraId="578F3CDA" w14:textId="77777777" w:rsidR="007E6E60" w:rsidRPr="008B1C02" w:rsidRDefault="007E6E60" w:rsidP="007E6E60">
      <w:pPr>
        <w:pStyle w:val="PL"/>
      </w:pPr>
      <w:r w:rsidRPr="008B1C02">
        <w:t xml:space="preserve">      </w:t>
      </w:r>
      <w:proofErr w:type="spellStart"/>
      <w:r w:rsidRPr="008B1C02">
        <w:t>requestBody</w:t>
      </w:r>
      <w:proofErr w:type="spellEnd"/>
      <w:r w:rsidRPr="008B1C02">
        <w:t>:</w:t>
      </w:r>
    </w:p>
    <w:p w14:paraId="2D1E60C5" w14:textId="77777777" w:rsidR="007E6E60" w:rsidRPr="008B1C02" w:rsidRDefault="007E6E60" w:rsidP="007E6E60">
      <w:pPr>
        <w:pStyle w:val="PL"/>
      </w:pPr>
      <w:r w:rsidRPr="008B1C02">
        <w:t xml:space="preserve">        description: Parameters to update/replace the existing configuration</w:t>
      </w:r>
    </w:p>
    <w:p w14:paraId="01733CC9" w14:textId="77777777" w:rsidR="007E6E60" w:rsidRPr="008B1C02" w:rsidRDefault="007E6E60" w:rsidP="007E6E60">
      <w:pPr>
        <w:pStyle w:val="PL"/>
      </w:pPr>
      <w:r w:rsidRPr="008B1C02">
        <w:t xml:space="preserve">        required: true</w:t>
      </w:r>
    </w:p>
    <w:p w14:paraId="3CEFAEFB" w14:textId="77777777" w:rsidR="007E6E60" w:rsidRPr="008B1C02" w:rsidRDefault="007E6E60" w:rsidP="007E6E60">
      <w:pPr>
        <w:pStyle w:val="PL"/>
      </w:pPr>
      <w:r w:rsidRPr="008B1C02">
        <w:t xml:space="preserve">        content:</w:t>
      </w:r>
    </w:p>
    <w:p w14:paraId="5218A35B" w14:textId="77777777" w:rsidR="007E6E60" w:rsidRPr="008B1C02" w:rsidRDefault="007E6E60" w:rsidP="007E6E60">
      <w:pPr>
        <w:pStyle w:val="PL"/>
      </w:pPr>
      <w:r w:rsidRPr="008B1C02">
        <w:t xml:space="preserve">          application/json:</w:t>
      </w:r>
    </w:p>
    <w:p w14:paraId="163FCD00" w14:textId="77777777" w:rsidR="007E6E60" w:rsidRPr="008B1C02" w:rsidRDefault="007E6E60" w:rsidP="007E6E60">
      <w:pPr>
        <w:pStyle w:val="PL"/>
      </w:pPr>
      <w:r w:rsidRPr="008B1C02">
        <w:t xml:space="preserve">            schema:</w:t>
      </w:r>
    </w:p>
    <w:p w14:paraId="28A844E7" w14:textId="77777777" w:rsidR="007E6E60" w:rsidRPr="008B1C02" w:rsidRDefault="007E6E60" w:rsidP="007E6E60">
      <w:pPr>
        <w:pStyle w:val="PL"/>
      </w:pPr>
      <w:r w:rsidRPr="008B1C02">
        <w:t xml:space="preserve">              $ref: '#/components/schemas/</w:t>
      </w:r>
      <w:proofErr w:type="spellStart"/>
      <w:r w:rsidRPr="008B1C02">
        <w:rPr>
          <w:lang w:eastAsia="zh-CN"/>
        </w:rPr>
        <w:t>TimeSyncExposureConfig</w:t>
      </w:r>
      <w:proofErr w:type="spellEnd"/>
      <w:r w:rsidRPr="008B1C02">
        <w:t>'</w:t>
      </w:r>
    </w:p>
    <w:p w14:paraId="5A682BD5" w14:textId="77777777" w:rsidR="007E6E60" w:rsidRPr="008B1C02" w:rsidRDefault="007E6E60" w:rsidP="007E6E60">
      <w:pPr>
        <w:pStyle w:val="PL"/>
      </w:pPr>
      <w:r w:rsidRPr="008B1C02">
        <w:t xml:space="preserve">      responses:</w:t>
      </w:r>
    </w:p>
    <w:p w14:paraId="69666304" w14:textId="77777777" w:rsidR="007E6E60" w:rsidRPr="008B1C02" w:rsidRDefault="007E6E60" w:rsidP="007E6E60">
      <w:pPr>
        <w:pStyle w:val="PL"/>
      </w:pPr>
      <w:r w:rsidRPr="008B1C02">
        <w:t xml:space="preserve">        '200':</w:t>
      </w:r>
    </w:p>
    <w:p w14:paraId="17F18C16" w14:textId="77777777" w:rsidR="007E6E60" w:rsidRPr="008B1C02" w:rsidRDefault="007E6E60" w:rsidP="007E6E60">
      <w:pPr>
        <w:pStyle w:val="PL"/>
      </w:pPr>
      <w:r w:rsidRPr="008B1C02">
        <w:t xml:space="preserve">          description: OK (Successful deletion of the existing configuration)</w:t>
      </w:r>
    </w:p>
    <w:p w14:paraId="2897F698" w14:textId="77777777" w:rsidR="007E6E60" w:rsidRPr="008B1C02" w:rsidRDefault="007E6E60" w:rsidP="007E6E60">
      <w:pPr>
        <w:pStyle w:val="PL"/>
      </w:pPr>
      <w:r w:rsidRPr="008B1C02">
        <w:t xml:space="preserve">          content:</w:t>
      </w:r>
    </w:p>
    <w:p w14:paraId="68DBED73" w14:textId="77777777" w:rsidR="007E6E60" w:rsidRPr="008B1C02" w:rsidRDefault="007E6E60" w:rsidP="007E6E60">
      <w:pPr>
        <w:pStyle w:val="PL"/>
      </w:pPr>
      <w:r w:rsidRPr="008B1C02">
        <w:t xml:space="preserve">            application/json:</w:t>
      </w:r>
    </w:p>
    <w:p w14:paraId="58313283" w14:textId="77777777" w:rsidR="007E6E60" w:rsidRPr="008B1C02" w:rsidRDefault="007E6E60" w:rsidP="007E6E60">
      <w:pPr>
        <w:pStyle w:val="PL"/>
      </w:pPr>
      <w:r w:rsidRPr="008B1C02">
        <w:t xml:space="preserve">              schema:</w:t>
      </w:r>
    </w:p>
    <w:p w14:paraId="726BAE58" w14:textId="77777777" w:rsidR="007E6E60" w:rsidRPr="008B1C02" w:rsidRDefault="007E6E60" w:rsidP="007E6E60">
      <w:pPr>
        <w:pStyle w:val="PL"/>
      </w:pPr>
      <w:r w:rsidRPr="008B1C02">
        <w:t xml:space="preserve">                $ref: '#/components/schemas/</w:t>
      </w:r>
      <w:proofErr w:type="spellStart"/>
      <w:r w:rsidRPr="008B1C02">
        <w:rPr>
          <w:lang w:eastAsia="zh-CN"/>
        </w:rPr>
        <w:t>TimeSyncExposureConfig</w:t>
      </w:r>
      <w:proofErr w:type="spellEnd"/>
      <w:r w:rsidRPr="008B1C02">
        <w:t>'</w:t>
      </w:r>
    </w:p>
    <w:p w14:paraId="280C4F3F" w14:textId="77777777" w:rsidR="007E6E60" w:rsidRPr="008B1C02" w:rsidRDefault="007E6E60" w:rsidP="007E6E60">
      <w:pPr>
        <w:pStyle w:val="PL"/>
      </w:pPr>
      <w:r w:rsidRPr="008B1C02">
        <w:t xml:space="preserve">        '204':</w:t>
      </w:r>
    </w:p>
    <w:p w14:paraId="7B48DF4D" w14:textId="77777777" w:rsidR="007E6E60" w:rsidRPr="008B1C02" w:rsidRDefault="007E6E60" w:rsidP="007E6E60">
      <w:pPr>
        <w:pStyle w:val="PL"/>
      </w:pPr>
      <w:r w:rsidRPr="008B1C02">
        <w:t xml:space="preserve">          description: &gt;</w:t>
      </w:r>
    </w:p>
    <w:p w14:paraId="35AB8EC0" w14:textId="77777777" w:rsidR="007E6E60" w:rsidRPr="008B1C02" w:rsidRDefault="007E6E60" w:rsidP="007E6E60">
      <w:pPr>
        <w:pStyle w:val="PL"/>
      </w:pPr>
      <w:r w:rsidRPr="008B1C02">
        <w:t xml:space="preserve">            Successful case. The resource has been successfully updated and no additional</w:t>
      </w:r>
    </w:p>
    <w:p w14:paraId="1190264F" w14:textId="77777777" w:rsidR="007E6E60" w:rsidRPr="008B1C02" w:rsidRDefault="007E6E60" w:rsidP="007E6E60">
      <w:pPr>
        <w:pStyle w:val="PL"/>
      </w:pPr>
      <w:r w:rsidRPr="008B1C02">
        <w:t xml:space="preserve">            content is to be sent in the response message.</w:t>
      </w:r>
    </w:p>
    <w:p w14:paraId="621A4DE8" w14:textId="77777777" w:rsidR="007E6E60" w:rsidRPr="008B1C02" w:rsidRDefault="007E6E60" w:rsidP="007E6E60">
      <w:pPr>
        <w:pStyle w:val="PL"/>
      </w:pPr>
      <w:r w:rsidRPr="008B1C02">
        <w:t xml:space="preserve">        '307':</w:t>
      </w:r>
    </w:p>
    <w:p w14:paraId="262BB9BD" w14:textId="77777777" w:rsidR="007E6E60" w:rsidRPr="008B1C02" w:rsidRDefault="007E6E60" w:rsidP="007E6E60">
      <w:pPr>
        <w:pStyle w:val="PL"/>
      </w:pPr>
      <w:r w:rsidRPr="008B1C02">
        <w:t xml:space="preserve">          $ref: 'TS29122_CommonData.yaml#/components/responses/307'</w:t>
      </w:r>
    </w:p>
    <w:p w14:paraId="7681562F" w14:textId="77777777" w:rsidR="007E6E60" w:rsidRPr="008B1C02" w:rsidRDefault="007E6E60" w:rsidP="007E6E60">
      <w:pPr>
        <w:pStyle w:val="PL"/>
      </w:pPr>
      <w:r w:rsidRPr="008B1C02">
        <w:t xml:space="preserve">        '308':</w:t>
      </w:r>
    </w:p>
    <w:p w14:paraId="5AD430B3" w14:textId="77777777" w:rsidR="007E6E60" w:rsidRPr="008B1C02" w:rsidRDefault="007E6E60" w:rsidP="007E6E60">
      <w:pPr>
        <w:pStyle w:val="PL"/>
      </w:pPr>
      <w:r w:rsidRPr="008B1C02">
        <w:t xml:space="preserve">          $ref: 'TS29122_CommonData.yaml#/components/responses/308'</w:t>
      </w:r>
    </w:p>
    <w:p w14:paraId="195D24F6" w14:textId="77777777" w:rsidR="007E6E60" w:rsidRPr="008B1C02" w:rsidRDefault="007E6E60" w:rsidP="007E6E60">
      <w:pPr>
        <w:pStyle w:val="PL"/>
      </w:pPr>
      <w:r w:rsidRPr="008B1C02">
        <w:t xml:space="preserve">        '400':</w:t>
      </w:r>
    </w:p>
    <w:p w14:paraId="255FB45B" w14:textId="77777777" w:rsidR="007E6E60" w:rsidRPr="008B1C02" w:rsidRDefault="007E6E60" w:rsidP="007E6E60">
      <w:pPr>
        <w:pStyle w:val="PL"/>
      </w:pPr>
      <w:r w:rsidRPr="008B1C02">
        <w:t xml:space="preserve">          $ref: 'TS29122_CommonData.yaml#/components/responses/400'</w:t>
      </w:r>
    </w:p>
    <w:p w14:paraId="6396C95E" w14:textId="77777777" w:rsidR="007E6E60" w:rsidRPr="008B1C02" w:rsidRDefault="007E6E60" w:rsidP="007E6E60">
      <w:pPr>
        <w:pStyle w:val="PL"/>
      </w:pPr>
      <w:r w:rsidRPr="008B1C02">
        <w:t xml:space="preserve">        '401':</w:t>
      </w:r>
    </w:p>
    <w:p w14:paraId="2AB811D6" w14:textId="77777777" w:rsidR="007E6E60" w:rsidRPr="008B1C02" w:rsidRDefault="007E6E60" w:rsidP="007E6E60">
      <w:pPr>
        <w:pStyle w:val="PL"/>
      </w:pPr>
      <w:r w:rsidRPr="008B1C02">
        <w:t xml:space="preserve">          $ref: 'TS29122_CommonData.yaml#/components/responses/401'</w:t>
      </w:r>
    </w:p>
    <w:p w14:paraId="72910DCA" w14:textId="77777777" w:rsidR="007E6E60" w:rsidRPr="008B1C02" w:rsidRDefault="007E6E60" w:rsidP="007E6E60">
      <w:pPr>
        <w:pStyle w:val="PL"/>
      </w:pPr>
      <w:r w:rsidRPr="008B1C02">
        <w:t xml:space="preserve">        '403':</w:t>
      </w:r>
    </w:p>
    <w:p w14:paraId="41CAF06D" w14:textId="77777777" w:rsidR="007E6E60" w:rsidRPr="008B1C02" w:rsidRDefault="007E6E60" w:rsidP="007E6E60">
      <w:pPr>
        <w:pStyle w:val="PL"/>
      </w:pPr>
      <w:r w:rsidRPr="008B1C02">
        <w:lastRenderedPageBreak/>
        <w:t xml:space="preserve">          $ref: 'TS29122_CommonData.yaml#/components/responses/403'</w:t>
      </w:r>
    </w:p>
    <w:p w14:paraId="21764AC2" w14:textId="77777777" w:rsidR="007E6E60" w:rsidRPr="008B1C02" w:rsidRDefault="007E6E60" w:rsidP="007E6E60">
      <w:pPr>
        <w:pStyle w:val="PL"/>
      </w:pPr>
      <w:r w:rsidRPr="008B1C02">
        <w:t xml:space="preserve">        '404':</w:t>
      </w:r>
    </w:p>
    <w:p w14:paraId="521EC10D" w14:textId="77777777" w:rsidR="007E6E60" w:rsidRPr="008B1C02" w:rsidRDefault="007E6E60" w:rsidP="007E6E60">
      <w:pPr>
        <w:pStyle w:val="PL"/>
      </w:pPr>
      <w:r w:rsidRPr="008B1C02">
        <w:t xml:space="preserve">          $ref: 'TS29122_CommonData.yaml#/components/responses/404'</w:t>
      </w:r>
    </w:p>
    <w:p w14:paraId="00E101FE" w14:textId="77777777" w:rsidR="007E6E60" w:rsidRPr="008B1C02" w:rsidRDefault="007E6E60" w:rsidP="007E6E60">
      <w:pPr>
        <w:pStyle w:val="PL"/>
      </w:pPr>
      <w:r w:rsidRPr="008B1C02">
        <w:t xml:space="preserve">        '411':</w:t>
      </w:r>
    </w:p>
    <w:p w14:paraId="531620D3" w14:textId="77777777" w:rsidR="007E6E60" w:rsidRPr="008B1C02" w:rsidRDefault="007E6E60" w:rsidP="007E6E60">
      <w:pPr>
        <w:pStyle w:val="PL"/>
      </w:pPr>
      <w:r w:rsidRPr="008B1C02">
        <w:t xml:space="preserve">          $ref: 'TS29122_CommonData.yaml#/components/responses/411'</w:t>
      </w:r>
    </w:p>
    <w:p w14:paraId="12F6174C" w14:textId="77777777" w:rsidR="007E6E60" w:rsidRPr="008B1C02" w:rsidRDefault="007E6E60" w:rsidP="007E6E60">
      <w:pPr>
        <w:pStyle w:val="PL"/>
      </w:pPr>
      <w:r w:rsidRPr="008B1C02">
        <w:t xml:space="preserve">        '413':</w:t>
      </w:r>
    </w:p>
    <w:p w14:paraId="05E878FB" w14:textId="77777777" w:rsidR="007E6E60" w:rsidRPr="008B1C02" w:rsidRDefault="007E6E60" w:rsidP="007E6E60">
      <w:pPr>
        <w:pStyle w:val="PL"/>
      </w:pPr>
      <w:r w:rsidRPr="008B1C02">
        <w:t xml:space="preserve">          $ref: 'TS29122_CommonData.yaml#/components/responses/413'</w:t>
      </w:r>
    </w:p>
    <w:p w14:paraId="4275FBC4" w14:textId="77777777" w:rsidR="007E6E60" w:rsidRPr="008B1C02" w:rsidRDefault="007E6E60" w:rsidP="007E6E60">
      <w:pPr>
        <w:pStyle w:val="PL"/>
      </w:pPr>
      <w:r w:rsidRPr="008B1C02">
        <w:t xml:space="preserve">        '415':</w:t>
      </w:r>
    </w:p>
    <w:p w14:paraId="43486C17" w14:textId="77777777" w:rsidR="007E6E60" w:rsidRPr="008B1C02" w:rsidRDefault="007E6E60" w:rsidP="007E6E60">
      <w:pPr>
        <w:pStyle w:val="PL"/>
      </w:pPr>
      <w:r w:rsidRPr="008B1C02">
        <w:t xml:space="preserve">          $ref: 'TS29122_CommonData.yaml#/components/responses/415'</w:t>
      </w:r>
    </w:p>
    <w:p w14:paraId="4C6778AF" w14:textId="77777777" w:rsidR="007E6E60" w:rsidRPr="008B1C02" w:rsidRDefault="007E6E60" w:rsidP="007E6E60">
      <w:pPr>
        <w:pStyle w:val="PL"/>
      </w:pPr>
      <w:r w:rsidRPr="008B1C02">
        <w:t xml:space="preserve">        '429':</w:t>
      </w:r>
    </w:p>
    <w:p w14:paraId="388DB29B" w14:textId="77777777" w:rsidR="007E6E60" w:rsidRPr="008B1C02" w:rsidRDefault="007E6E60" w:rsidP="007E6E60">
      <w:pPr>
        <w:pStyle w:val="PL"/>
      </w:pPr>
      <w:r w:rsidRPr="008B1C02">
        <w:t xml:space="preserve">          $ref: 'TS29122_CommonData.yaml#/components/responses/429'</w:t>
      </w:r>
    </w:p>
    <w:p w14:paraId="2F09C6C4" w14:textId="77777777" w:rsidR="007E6E60" w:rsidRPr="008B1C02" w:rsidRDefault="007E6E60" w:rsidP="007E6E60">
      <w:pPr>
        <w:pStyle w:val="PL"/>
      </w:pPr>
      <w:r w:rsidRPr="008B1C02">
        <w:t xml:space="preserve">        '500':</w:t>
      </w:r>
    </w:p>
    <w:p w14:paraId="251B1A9B" w14:textId="77777777" w:rsidR="007E6E60" w:rsidRPr="008B1C02" w:rsidRDefault="007E6E60" w:rsidP="007E6E60">
      <w:pPr>
        <w:pStyle w:val="PL"/>
      </w:pPr>
      <w:r w:rsidRPr="008B1C02">
        <w:t xml:space="preserve">          $ref: 'TS29122_CommonData.yaml#/components/responses/500'</w:t>
      </w:r>
    </w:p>
    <w:p w14:paraId="1BD87823" w14:textId="77777777" w:rsidR="007E6E60" w:rsidRPr="008B1C02" w:rsidRDefault="007E6E60" w:rsidP="007E6E60">
      <w:pPr>
        <w:pStyle w:val="PL"/>
      </w:pPr>
      <w:r w:rsidRPr="008B1C02">
        <w:t xml:space="preserve">        '503':</w:t>
      </w:r>
    </w:p>
    <w:p w14:paraId="5A85A9A9" w14:textId="77777777" w:rsidR="007E6E60" w:rsidRPr="008B1C02" w:rsidRDefault="007E6E60" w:rsidP="007E6E60">
      <w:pPr>
        <w:pStyle w:val="PL"/>
      </w:pPr>
      <w:r w:rsidRPr="008B1C02">
        <w:t xml:space="preserve">          $ref: 'TS29122_CommonData.yaml#/components/responses/503'</w:t>
      </w:r>
    </w:p>
    <w:p w14:paraId="54CA9528" w14:textId="77777777" w:rsidR="007E6E60" w:rsidRPr="008B1C02" w:rsidRDefault="007E6E60" w:rsidP="007E6E60">
      <w:pPr>
        <w:pStyle w:val="PL"/>
      </w:pPr>
      <w:r w:rsidRPr="008B1C02">
        <w:t xml:space="preserve">        default:</w:t>
      </w:r>
    </w:p>
    <w:p w14:paraId="7AC8F46C" w14:textId="77777777" w:rsidR="007E6E60" w:rsidRPr="008B1C02" w:rsidRDefault="007E6E60" w:rsidP="007E6E60">
      <w:pPr>
        <w:pStyle w:val="PL"/>
      </w:pPr>
      <w:r w:rsidRPr="008B1C02">
        <w:t xml:space="preserve">          $ref: 'TS29122_CommonData.yaml#/components/responses/default'</w:t>
      </w:r>
    </w:p>
    <w:p w14:paraId="0A55CBB9" w14:textId="77777777" w:rsidR="007E6E60" w:rsidRPr="008B1C02" w:rsidRDefault="007E6E60" w:rsidP="007E6E60">
      <w:pPr>
        <w:pStyle w:val="PL"/>
      </w:pPr>
    </w:p>
    <w:p w14:paraId="18752EAF" w14:textId="77777777" w:rsidR="007E6E60" w:rsidRPr="008B1C02" w:rsidRDefault="007E6E60" w:rsidP="007E6E60">
      <w:pPr>
        <w:pStyle w:val="PL"/>
      </w:pPr>
      <w:r w:rsidRPr="008B1C02">
        <w:t xml:space="preserve">    delete:</w:t>
      </w:r>
    </w:p>
    <w:p w14:paraId="628CA512" w14:textId="77777777" w:rsidR="007E6E60" w:rsidRPr="008B1C02" w:rsidRDefault="007E6E60" w:rsidP="007E6E60">
      <w:pPr>
        <w:pStyle w:val="PL"/>
      </w:pPr>
      <w:r w:rsidRPr="008B1C02">
        <w:t xml:space="preserve">      summary: Deletes an already existing configuration</w:t>
      </w:r>
    </w:p>
    <w:p w14:paraId="48A597E7" w14:textId="77777777" w:rsidR="007E6E60" w:rsidRPr="008B1C02" w:rsidRDefault="007E6E60" w:rsidP="007E6E60">
      <w:pPr>
        <w:pStyle w:val="PL"/>
      </w:pPr>
      <w:bookmarkStart w:id="124" w:name="MCCQCTEMPBM_00000074"/>
      <w:r w:rsidRPr="008B1C02">
        <w:rPr>
          <w:rFonts w:cs="Courier New"/>
          <w:szCs w:val="16"/>
        </w:rPr>
        <w:t xml:space="preserve">      </w:t>
      </w:r>
      <w:proofErr w:type="spellStart"/>
      <w:r w:rsidRPr="008B1C02">
        <w:rPr>
          <w:rFonts w:cs="Courier New"/>
          <w:szCs w:val="16"/>
        </w:rPr>
        <w:t>operationId</w:t>
      </w:r>
      <w:proofErr w:type="spellEnd"/>
      <w:r w:rsidRPr="008B1C02">
        <w:rPr>
          <w:rFonts w:cs="Courier New"/>
          <w:szCs w:val="16"/>
        </w:rPr>
        <w:t xml:space="preserve">: </w:t>
      </w:r>
      <w:proofErr w:type="spellStart"/>
      <w:r w:rsidRPr="008B1C02">
        <w:rPr>
          <w:rFonts w:cs="Courier New"/>
          <w:szCs w:val="16"/>
        </w:rPr>
        <w:t>DeleteAn</w:t>
      </w:r>
      <w:bookmarkEnd w:id="124"/>
      <w:r w:rsidRPr="008B1C02">
        <w:t>Configuration</w:t>
      </w:r>
      <w:proofErr w:type="spellEnd"/>
    </w:p>
    <w:p w14:paraId="13C15622" w14:textId="77777777" w:rsidR="007E6E60" w:rsidRPr="008B1C02" w:rsidRDefault="007E6E60" w:rsidP="007E6E60">
      <w:pPr>
        <w:pStyle w:val="PL"/>
      </w:pPr>
      <w:r w:rsidRPr="008B1C02">
        <w:t xml:space="preserve">      tags:</w:t>
      </w:r>
    </w:p>
    <w:p w14:paraId="7B120853" w14:textId="77777777" w:rsidR="007E6E60" w:rsidRPr="008B1C02" w:rsidRDefault="007E6E60" w:rsidP="007E6E6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7DD65E45" w14:textId="77777777" w:rsidR="007E6E60" w:rsidRPr="008B1C02" w:rsidRDefault="007E6E60" w:rsidP="007E6E60">
      <w:pPr>
        <w:pStyle w:val="PL"/>
      </w:pPr>
      <w:r w:rsidRPr="008B1C02">
        <w:t xml:space="preserve">      parameters:</w:t>
      </w:r>
    </w:p>
    <w:p w14:paraId="23EB82AA" w14:textId="77777777" w:rsidR="007E6E60" w:rsidRPr="008B1C02" w:rsidRDefault="007E6E60" w:rsidP="007E6E60">
      <w:pPr>
        <w:pStyle w:val="PL"/>
      </w:pPr>
      <w:r w:rsidRPr="008B1C02">
        <w:t xml:space="preserve">        - name: </w:t>
      </w:r>
      <w:proofErr w:type="spellStart"/>
      <w:r w:rsidRPr="008B1C02">
        <w:t>afId</w:t>
      </w:r>
      <w:proofErr w:type="spellEnd"/>
    </w:p>
    <w:p w14:paraId="1D008881" w14:textId="77777777" w:rsidR="007E6E60" w:rsidRPr="008B1C02" w:rsidRDefault="007E6E60" w:rsidP="007E6E60">
      <w:pPr>
        <w:pStyle w:val="PL"/>
      </w:pPr>
      <w:r w:rsidRPr="008B1C02">
        <w:t xml:space="preserve">          in: path</w:t>
      </w:r>
    </w:p>
    <w:p w14:paraId="3881810C" w14:textId="77777777" w:rsidR="007E6E60" w:rsidRPr="008B1C02" w:rsidRDefault="007E6E60" w:rsidP="007E6E60">
      <w:pPr>
        <w:pStyle w:val="PL"/>
      </w:pPr>
      <w:r w:rsidRPr="008B1C02">
        <w:t xml:space="preserve">          description: Identifier of the AF</w:t>
      </w:r>
    </w:p>
    <w:p w14:paraId="5B408E70" w14:textId="77777777" w:rsidR="007E6E60" w:rsidRPr="008B1C02" w:rsidRDefault="007E6E60" w:rsidP="007E6E60">
      <w:pPr>
        <w:pStyle w:val="PL"/>
      </w:pPr>
      <w:r w:rsidRPr="008B1C02">
        <w:t xml:space="preserve">          required: true</w:t>
      </w:r>
    </w:p>
    <w:p w14:paraId="56A539CD" w14:textId="77777777" w:rsidR="007E6E60" w:rsidRPr="008B1C02" w:rsidRDefault="007E6E60" w:rsidP="007E6E60">
      <w:pPr>
        <w:pStyle w:val="PL"/>
      </w:pPr>
      <w:r w:rsidRPr="008B1C02">
        <w:t xml:space="preserve">          schema:</w:t>
      </w:r>
    </w:p>
    <w:p w14:paraId="1BA74285" w14:textId="77777777" w:rsidR="007E6E60" w:rsidRPr="008B1C02" w:rsidRDefault="007E6E60" w:rsidP="007E6E60">
      <w:pPr>
        <w:pStyle w:val="PL"/>
      </w:pPr>
      <w:r w:rsidRPr="008B1C02">
        <w:t xml:space="preserve">            type: string</w:t>
      </w:r>
    </w:p>
    <w:p w14:paraId="7AAFA202" w14:textId="77777777" w:rsidR="007E6E60" w:rsidRPr="008B1C02" w:rsidRDefault="007E6E60" w:rsidP="007E6E60">
      <w:pPr>
        <w:pStyle w:val="PL"/>
      </w:pPr>
      <w:r w:rsidRPr="008B1C02">
        <w:t xml:space="preserve">        - name: </w:t>
      </w:r>
      <w:proofErr w:type="spellStart"/>
      <w:r w:rsidRPr="008B1C02">
        <w:t>subscriptionId</w:t>
      </w:r>
      <w:proofErr w:type="spellEnd"/>
    </w:p>
    <w:p w14:paraId="3EE721AF" w14:textId="77777777" w:rsidR="007E6E60" w:rsidRPr="008B1C02" w:rsidRDefault="007E6E60" w:rsidP="007E6E60">
      <w:pPr>
        <w:pStyle w:val="PL"/>
      </w:pPr>
      <w:r w:rsidRPr="008B1C02">
        <w:t xml:space="preserve">          in: path</w:t>
      </w:r>
    </w:p>
    <w:p w14:paraId="44041343" w14:textId="77777777" w:rsidR="007E6E60" w:rsidRPr="008B1C02" w:rsidRDefault="007E6E60" w:rsidP="007E6E60">
      <w:pPr>
        <w:pStyle w:val="PL"/>
      </w:pPr>
      <w:r w:rsidRPr="008B1C02">
        <w:t xml:space="preserve">          description: Identifier of the subscription resource</w:t>
      </w:r>
    </w:p>
    <w:p w14:paraId="6B63BF43" w14:textId="77777777" w:rsidR="007E6E60" w:rsidRPr="008B1C02" w:rsidRDefault="007E6E60" w:rsidP="007E6E60">
      <w:pPr>
        <w:pStyle w:val="PL"/>
      </w:pPr>
      <w:r w:rsidRPr="008B1C02">
        <w:t xml:space="preserve">          required: true</w:t>
      </w:r>
    </w:p>
    <w:p w14:paraId="6CAD69F1" w14:textId="77777777" w:rsidR="007E6E60" w:rsidRPr="008B1C02" w:rsidRDefault="007E6E60" w:rsidP="007E6E60">
      <w:pPr>
        <w:pStyle w:val="PL"/>
      </w:pPr>
      <w:r w:rsidRPr="008B1C02">
        <w:t xml:space="preserve">          schema:</w:t>
      </w:r>
    </w:p>
    <w:p w14:paraId="53C64573" w14:textId="77777777" w:rsidR="007E6E60" w:rsidRPr="008B1C02" w:rsidRDefault="007E6E60" w:rsidP="007E6E60">
      <w:pPr>
        <w:pStyle w:val="PL"/>
      </w:pPr>
      <w:r w:rsidRPr="008B1C02">
        <w:t xml:space="preserve">            type: string</w:t>
      </w:r>
    </w:p>
    <w:p w14:paraId="78633334" w14:textId="77777777" w:rsidR="007E6E60" w:rsidRPr="008B1C02" w:rsidRDefault="007E6E60" w:rsidP="007E6E60">
      <w:pPr>
        <w:pStyle w:val="PL"/>
      </w:pPr>
      <w:r w:rsidRPr="008B1C02">
        <w:t xml:space="preserve">        - name: </w:t>
      </w:r>
      <w:proofErr w:type="spellStart"/>
      <w:r w:rsidRPr="008B1C02">
        <w:t>instanceReference</w:t>
      </w:r>
      <w:proofErr w:type="spellEnd"/>
    </w:p>
    <w:p w14:paraId="10B03759" w14:textId="77777777" w:rsidR="007E6E60" w:rsidRPr="008B1C02" w:rsidRDefault="007E6E60" w:rsidP="007E6E60">
      <w:pPr>
        <w:pStyle w:val="PL"/>
      </w:pPr>
      <w:r w:rsidRPr="008B1C02">
        <w:t xml:space="preserve">          in: path</w:t>
      </w:r>
    </w:p>
    <w:p w14:paraId="534802B5" w14:textId="77777777" w:rsidR="007E6E60" w:rsidRPr="008B1C02" w:rsidRDefault="007E6E60" w:rsidP="007E6E60">
      <w:pPr>
        <w:pStyle w:val="PL"/>
      </w:pPr>
      <w:r w:rsidRPr="008B1C02">
        <w:t xml:space="preserve">          description: Identifier of the configuration resource</w:t>
      </w:r>
    </w:p>
    <w:p w14:paraId="0C9CCE7F" w14:textId="77777777" w:rsidR="007E6E60" w:rsidRPr="008B1C02" w:rsidRDefault="007E6E60" w:rsidP="007E6E60">
      <w:pPr>
        <w:pStyle w:val="PL"/>
      </w:pPr>
      <w:r w:rsidRPr="008B1C02">
        <w:t xml:space="preserve">          required: true</w:t>
      </w:r>
    </w:p>
    <w:p w14:paraId="76AA9176" w14:textId="77777777" w:rsidR="007E6E60" w:rsidRPr="008B1C02" w:rsidRDefault="007E6E60" w:rsidP="007E6E60">
      <w:pPr>
        <w:pStyle w:val="PL"/>
      </w:pPr>
      <w:r w:rsidRPr="008B1C02">
        <w:t xml:space="preserve">          schema:</w:t>
      </w:r>
    </w:p>
    <w:p w14:paraId="089B45F8" w14:textId="77777777" w:rsidR="007E6E60" w:rsidRPr="008B1C02" w:rsidRDefault="007E6E60" w:rsidP="007E6E60">
      <w:pPr>
        <w:pStyle w:val="PL"/>
      </w:pPr>
      <w:r w:rsidRPr="008B1C02">
        <w:t xml:space="preserve">            type: string</w:t>
      </w:r>
    </w:p>
    <w:p w14:paraId="47D7F65D" w14:textId="77777777" w:rsidR="007E6E60" w:rsidRPr="008B1C02" w:rsidRDefault="007E6E60" w:rsidP="007E6E60">
      <w:pPr>
        <w:pStyle w:val="PL"/>
      </w:pPr>
      <w:r w:rsidRPr="008B1C02">
        <w:t xml:space="preserve">      responses:</w:t>
      </w:r>
    </w:p>
    <w:p w14:paraId="43131B43" w14:textId="77777777" w:rsidR="007E6E60" w:rsidRPr="008B1C02" w:rsidRDefault="007E6E60" w:rsidP="007E6E60">
      <w:pPr>
        <w:pStyle w:val="PL"/>
      </w:pPr>
      <w:r w:rsidRPr="008B1C02">
        <w:t xml:space="preserve">        '204':</w:t>
      </w:r>
    </w:p>
    <w:p w14:paraId="4F09AC23" w14:textId="77777777" w:rsidR="007E6E60" w:rsidRPr="008B1C02" w:rsidRDefault="007E6E60" w:rsidP="007E6E60">
      <w:pPr>
        <w:pStyle w:val="PL"/>
      </w:pPr>
      <w:r w:rsidRPr="008B1C02">
        <w:t xml:space="preserve">          description: No Content (Successful deletion of the existing configuration)</w:t>
      </w:r>
    </w:p>
    <w:p w14:paraId="411D898A" w14:textId="77777777" w:rsidR="007E6E60" w:rsidRPr="008B1C02" w:rsidRDefault="007E6E60" w:rsidP="007E6E60">
      <w:pPr>
        <w:pStyle w:val="PL"/>
      </w:pPr>
      <w:r w:rsidRPr="008B1C02">
        <w:t xml:space="preserve">        '307':</w:t>
      </w:r>
    </w:p>
    <w:p w14:paraId="25325045" w14:textId="77777777" w:rsidR="007E6E60" w:rsidRPr="008B1C02" w:rsidRDefault="007E6E60" w:rsidP="007E6E60">
      <w:pPr>
        <w:pStyle w:val="PL"/>
      </w:pPr>
      <w:r w:rsidRPr="008B1C02">
        <w:t xml:space="preserve">          $ref: 'TS29122_CommonData.yaml#/components/responses/307'</w:t>
      </w:r>
    </w:p>
    <w:p w14:paraId="163E3871" w14:textId="77777777" w:rsidR="007E6E60" w:rsidRPr="008B1C02" w:rsidRDefault="007E6E60" w:rsidP="007E6E60">
      <w:pPr>
        <w:pStyle w:val="PL"/>
      </w:pPr>
      <w:r w:rsidRPr="008B1C02">
        <w:t xml:space="preserve">        '308':</w:t>
      </w:r>
    </w:p>
    <w:p w14:paraId="6C080491" w14:textId="77777777" w:rsidR="007E6E60" w:rsidRPr="008B1C02" w:rsidRDefault="007E6E60" w:rsidP="007E6E60">
      <w:pPr>
        <w:pStyle w:val="PL"/>
      </w:pPr>
      <w:r w:rsidRPr="008B1C02">
        <w:t xml:space="preserve">          $ref: 'TS29122_CommonData.yaml#/components/responses/308'</w:t>
      </w:r>
    </w:p>
    <w:p w14:paraId="0AA40D64" w14:textId="77777777" w:rsidR="007E6E60" w:rsidRPr="008B1C02" w:rsidRDefault="007E6E60" w:rsidP="007E6E60">
      <w:pPr>
        <w:pStyle w:val="PL"/>
      </w:pPr>
      <w:r w:rsidRPr="008B1C02">
        <w:t xml:space="preserve">        '400':</w:t>
      </w:r>
    </w:p>
    <w:p w14:paraId="52A25938" w14:textId="77777777" w:rsidR="007E6E60" w:rsidRPr="008B1C02" w:rsidRDefault="007E6E60" w:rsidP="007E6E60">
      <w:pPr>
        <w:pStyle w:val="PL"/>
      </w:pPr>
      <w:r w:rsidRPr="008B1C02">
        <w:t xml:space="preserve">          $ref: 'TS29122_CommonData.yaml#/components/responses/400'</w:t>
      </w:r>
    </w:p>
    <w:p w14:paraId="39459369" w14:textId="77777777" w:rsidR="007E6E60" w:rsidRPr="008B1C02" w:rsidRDefault="007E6E60" w:rsidP="007E6E60">
      <w:pPr>
        <w:pStyle w:val="PL"/>
      </w:pPr>
      <w:r w:rsidRPr="008B1C02">
        <w:t xml:space="preserve">        '401':</w:t>
      </w:r>
    </w:p>
    <w:p w14:paraId="3D34E35C" w14:textId="77777777" w:rsidR="007E6E60" w:rsidRPr="008B1C02" w:rsidRDefault="007E6E60" w:rsidP="007E6E60">
      <w:pPr>
        <w:pStyle w:val="PL"/>
      </w:pPr>
      <w:r w:rsidRPr="008B1C02">
        <w:t xml:space="preserve">          $ref: 'TS29122_CommonData.yaml#/components/responses/401'</w:t>
      </w:r>
    </w:p>
    <w:p w14:paraId="31030D73" w14:textId="77777777" w:rsidR="007E6E60" w:rsidRPr="008B1C02" w:rsidRDefault="007E6E60" w:rsidP="007E6E60">
      <w:pPr>
        <w:pStyle w:val="PL"/>
      </w:pPr>
      <w:r w:rsidRPr="008B1C02">
        <w:t xml:space="preserve">        '403':</w:t>
      </w:r>
    </w:p>
    <w:p w14:paraId="5D27C420" w14:textId="77777777" w:rsidR="007E6E60" w:rsidRPr="008B1C02" w:rsidRDefault="007E6E60" w:rsidP="007E6E60">
      <w:pPr>
        <w:pStyle w:val="PL"/>
      </w:pPr>
      <w:r w:rsidRPr="008B1C02">
        <w:t xml:space="preserve">          $ref: 'TS29122_CommonData.yaml#/components/responses/403'</w:t>
      </w:r>
    </w:p>
    <w:p w14:paraId="599BE72D" w14:textId="77777777" w:rsidR="007E6E60" w:rsidRPr="008B1C02" w:rsidRDefault="007E6E60" w:rsidP="007E6E60">
      <w:pPr>
        <w:pStyle w:val="PL"/>
      </w:pPr>
      <w:r w:rsidRPr="008B1C02">
        <w:t xml:space="preserve">        '404':</w:t>
      </w:r>
    </w:p>
    <w:p w14:paraId="4D00843C" w14:textId="77777777" w:rsidR="007E6E60" w:rsidRPr="008B1C02" w:rsidRDefault="007E6E60" w:rsidP="007E6E60">
      <w:pPr>
        <w:pStyle w:val="PL"/>
      </w:pPr>
      <w:r w:rsidRPr="008B1C02">
        <w:t xml:space="preserve">          $ref: 'TS29122_CommonData.yaml#/components/responses/404'</w:t>
      </w:r>
    </w:p>
    <w:p w14:paraId="27DDD84D" w14:textId="77777777" w:rsidR="007E6E60" w:rsidRPr="008B1C02" w:rsidRDefault="007E6E60" w:rsidP="007E6E60">
      <w:pPr>
        <w:pStyle w:val="PL"/>
      </w:pPr>
      <w:r w:rsidRPr="008B1C02">
        <w:t xml:space="preserve">        '429':</w:t>
      </w:r>
    </w:p>
    <w:p w14:paraId="04BFC809" w14:textId="77777777" w:rsidR="007E6E60" w:rsidRPr="008B1C02" w:rsidRDefault="007E6E60" w:rsidP="007E6E60">
      <w:pPr>
        <w:pStyle w:val="PL"/>
      </w:pPr>
      <w:r w:rsidRPr="008B1C02">
        <w:t xml:space="preserve">          $ref: 'TS29122_CommonData.yaml#/components/responses/429'</w:t>
      </w:r>
    </w:p>
    <w:p w14:paraId="4C69AE60" w14:textId="77777777" w:rsidR="007E6E60" w:rsidRPr="008B1C02" w:rsidRDefault="007E6E60" w:rsidP="007E6E60">
      <w:pPr>
        <w:pStyle w:val="PL"/>
      </w:pPr>
      <w:r w:rsidRPr="008B1C02">
        <w:t xml:space="preserve">        '500':</w:t>
      </w:r>
    </w:p>
    <w:p w14:paraId="0D53800E" w14:textId="77777777" w:rsidR="007E6E60" w:rsidRPr="008B1C02" w:rsidRDefault="007E6E60" w:rsidP="007E6E60">
      <w:pPr>
        <w:pStyle w:val="PL"/>
      </w:pPr>
      <w:r w:rsidRPr="008B1C02">
        <w:t xml:space="preserve">          $ref: 'TS29122_CommonData.yaml#/components/responses/500'</w:t>
      </w:r>
    </w:p>
    <w:p w14:paraId="57645122" w14:textId="77777777" w:rsidR="007E6E60" w:rsidRPr="008B1C02" w:rsidRDefault="007E6E60" w:rsidP="007E6E60">
      <w:pPr>
        <w:pStyle w:val="PL"/>
      </w:pPr>
      <w:r w:rsidRPr="008B1C02">
        <w:t xml:space="preserve">        '503':</w:t>
      </w:r>
    </w:p>
    <w:p w14:paraId="3E895A19" w14:textId="77777777" w:rsidR="007E6E60" w:rsidRPr="008B1C02" w:rsidRDefault="007E6E60" w:rsidP="007E6E60">
      <w:pPr>
        <w:pStyle w:val="PL"/>
      </w:pPr>
      <w:r w:rsidRPr="008B1C02">
        <w:t xml:space="preserve">          $ref: 'TS29122_CommonData.yaml#/components/responses/503'</w:t>
      </w:r>
    </w:p>
    <w:p w14:paraId="36523545" w14:textId="77777777" w:rsidR="007E6E60" w:rsidRPr="008B1C02" w:rsidRDefault="007E6E60" w:rsidP="007E6E60">
      <w:pPr>
        <w:pStyle w:val="PL"/>
      </w:pPr>
      <w:r w:rsidRPr="008B1C02">
        <w:t xml:space="preserve">        default:</w:t>
      </w:r>
    </w:p>
    <w:p w14:paraId="0AD256C9" w14:textId="77777777" w:rsidR="007E6E60" w:rsidRPr="008B1C02" w:rsidRDefault="007E6E60" w:rsidP="007E6E60">
      <w:pPr>
        <w:pStyle w:val="PL"/>
      </w:pPr>
      <w:r w:rsidRPr="008B1C02">
        <w:t xml:space="preserve">          $ref: 'TS29122_CommonData.yaml#/components/responses/default'</w:t>
      </w:r>
    </w:p>
    <w:p w14:paraId="425811C5" w14:textId="77777777" w:rsidR="007E6E60" w:rsidRPr="008B1C02" w:rsidRDefault="007E6E60" w:rsidP="007E6E60">
      <w:pPr>
        <w:pStyle w:val="PL"/>
      </w:pPr>
    </w:p>
    <w:p w14:paraId="47AE879C" w14:textId="77777777" w:rsidR="007E6E60" w:rsidRPr="008B1C02" w:rsidRDefault="007E6E60" w:rsidP="007E6E60">
      <w:pPr>
        <w:pStyle w:val="PL"/>
      </w:pPr>
      <w:r w:rsidRPr="008B1C02">
        <w:t>components:</w:t>
      </w:r>
    </w:p>
    <w:p w14:paraId="0D954BBC" w14:textId="77777777" w:rsidR="007E6E60" w:rsidRPr="008B1C02" w:rsidRDefault="007E6E60" w:rsidP="007E6E60">
      <w:pPr>
        <w:pStyle w:val="PL"/>
        <w:rPr>
          <w:lang w:val="en-US"/>
        </w:rPr>
      </w:pPr>
      <w:r w:rsidRPr="008B1C02">
        <w:rPr>
          <w:lang w:val="en-US"/>
        </w:rPr>
        <w:t xml:space="preserve">  </w:t>
      </w:r>
      <w:proofErr w:type="spellStart"/>
      <w:r w:rsidRPr="008B1C02">
        <w:rPr>
          <w:lang w:val="en-US"/>
        </w:rPr>
        <w:t>securitySchemes</w:t>
      </w:r>
      <w:proofErr w:type="spellEnd"/>
      <w:r w:rsidRPr="008B1C02">
        <w:rPr>
          <w:lang w:val="en-US"/>
        </w:rPr>
        <w:t>:</w:t>
      </w:r>
    </w:p>
    <w:p w14:paraId="33871987" w14:textId="77777777" w:rsidR="007E6E60" w:rsidRPr="008B1C02" w:rsidRDefault="007E6E60" w:rsidP="007E6E60">
      <w:pPr>
        <w:pStyle w:val="PL"/>
        <w:rPr>
          <w:lang w:val="en-US"/>
        </w:rPr>
      </w:pPr>
      <w:r w:rsidRPr="008B1C02">
        <w:rPr>
          <w:lang w:val="en-US"/>
        </w:rPr>
        <w:t xml:space="preserve">    oAuth2ClientCredentials:</w:t>
      </w:r>
    </w:p>
    <w:p w14:paraId="60EB2CA7" w14:textId="77777777" w:rsidR="007E6E60" w:rsidRPr="008B1C02" w:rsidRDefault="007E6E60" w:rsidP="007E6E60">
      <w:pPr>
        <w:pStyle w:val="PL"/>
        <w:rPr>
          <w:lang w:val="en-US"/>
        </w:rPr>
      </w:pPr>
      <w:r w:rsidRPr="008B1C02">
        <w:rPr>
          <w:lang w:val="en-US"/>
        </w:rPr>
        <w:t xml:space="preserve">      type: oauth2</w:t>
      </w:r>
    </w:p>
    <w:p w14:paraId="391CEFFD" w14:textId="77777777" w:rsidR="007E6E60" w:rsidRPr="008B1C02" w:rsidRDefault="007E6E60" w:rsidP="007E6E60">
      <w:pPr>
        <w:pStyle w:val="PL"/>
        <w:rPr>
          <w:lang w:val="en-US"/>
        </w:rPr>
      </w:pPr>
      <w:r w:rsidRPr="008B1C02">
        <w:rPr>
          <w:lang w:val="en-US"/>
        </w:rPr>
        <w:t xml:space="preserve">      flows:</w:t>
      </w:r>
    </w:p>
    <w:p w14:paraId="262F9747" w14:textId="77777777" w:rsidR="007E6E60" w:rsidRPr="008B1C02" w:rsidRDefault="007E6E60" w:rsidP="007E6E60">
      <w:pPr>
        <w:pStyle w:val="PL"/>
        <w:rPr>
          <w:lang w:val="en-US"/>
        </w:rPr>
      </w:pPr>
      <w:r w:rsidRPr="008B1C02">
        <w:rPr>
          <w:lang w:val="en-US"/>
        </w:rPr>
        <w:t xml:space="preserve">        </w:t>
      </w:r>
      <w:proofErr w:type="spellStart"/>
      <w:r w:rsidRPr="008B1C02">
        <w:rPr>
          <w:lang w:val="en-US"/>
        </w:rPr>
        <w:t>clientCredentials</w:t>
      </w:r>
      <w:proofErr w:type="spellEnd"/>
      <w:r w:rsidRPr="008B1C02">
        <w:rPr>
          <w:lang w:val="en-US"/>
        </w:rPr>
        <w:t>:</w:t>
      </w:r>
    </w:p>
    <w:p w14:paraId="0ACB3485" w14:textId="77777777" w:rsidR="007E6E60" w:rsidRPr="008B1C02" w:rsidRDefault="007E6E60" w:rsidP="007E6E60">
      <w:pPr>
        <w:pStyle w:val="PL"/>
        <w:rPr>
          <w:lang w:val="en-US"/>
        </w:rPr>
      </w:pPr>
      <w:r w:rsidRPr="008B1C02">
        <w:rPr>
          <w:lang w:val="en-US"/>
        </w:rPr>
        <w:t xml:space="preserve">          </w:t>
      </w:r>
      <w:proofErr w:type="spellStart"/>
      <w:r w:rsidRPr="008B1C02">
        <w:rPr>
          <w:lang w:val="en-US"/>
        </w:rPr>
        <w:t>tokenUrl</w:t>
      </w:r>
      <w:proofErr w:type="spellEnd"/>
      <w:r w:rsidRPr="008B1C02">
        <w:rPr>
          <w:lang w:val="en-US"/>
        </w:rPr>
        <w:t>: '{</w:t>
      </w:r>
      <w:proofErr w:type="spellStart"/>
      <w:r w:rsidRPr="008B1C02">
        <w:rPr>
          <w:lang w:val="en-US"/>
        </w:rPr>
        <w:t>tokenUrl</w:t>
      </w:r>
      <w:proofErr w:type="spellEnd"/>
      <w:r w:rsidRPr="008B1C02">
        <w:rPr>
          <w:lang w:val="en-US"/>
        </w:rPr>
        <w:t>}'</w:t>
      </w:r>
    </w:p>
    <w:p w14:paraId="30AA8EDC" w14:textId="77777777" w:rsidR="007E6E60" w:rsidRPr="008B1C02" w:rsidRDefault="007E6E60" w:rsidP="007E6E60">
      <w:pPr>
        <w:pStyle w:val="PL"/>
        <w:rPr>
          <w:lang w:val="en-US"/>
        </w:rPr>
      </w:pPr>
      <w:r w:rsidRPr="008B1C02">
        <w:rPr>
          <w:lang w:val="en-US"/>
        </w:rPr>
        <w:t xml:space="preserve">          scopes: {}</w:t>
      </w:r>
    </w:p>
    <w:p w14:paraId="1A375EC6" w14:textId="77777777" w:rsidR="007E6E60" w:rsidRDefault="007E6E60" w:rsidP="007E6E60">
      <w:pPr>
        <w:pStyle w:val="PL"/>
      </w:pPr>
    </w:p>
    <w:p w14:paraId="593B8508" w14:textId="77777777" w:rsidR="007E6E60" w:rsidRPr="008B1C02" w:rsidRDefault="007E6E60" w:rsidP="007E6E60">
      <w:pPr>
        <w:pStyle w:val="PL"/>
        <w:rPr>
          <w:lang w:eastAsia="zh-CN"/>
        </w:rPr>
      </w:pPr>
      <w:r w:rsidRPr="008B1C02">
        <w:t xml:space="preserve">  schemas: </w:t>
      </w:r>
    </w:p>
    <w:p w14:paraId="5B6B5919" w14:textId="77777777" w:rsidR="007E6E60" w:rsidRPr="008B1C02" w:rsidRDefault="007E6E60" w:rsidP="007E6E60">
      <w:pPr>
        <w:pStyle w:val="PL"/>
      </w:pPr>
      <w:r w:rsidRPr="008B1C02">
        <w:t xml:space="preserve">    </w:t>
      </w:r>
      <w:proofErr w:type="spellStart"/>
      <w:r w:rsidRPr="008B1C02">
        <w:rPr>
          <w:lang w:eastAsia="zh-CN"/>
        </w:rPr>
        <w:t>TimeSyncExposure</w:t>
      </w:r>
      <w:r w:rsidRPr="008B1C02">
        <w:rPr>
          <w:rFonts w:hint="eastAsia"/>
          <w:lang w:eastAsia="zh-CN"/>
        </w:rPr>
        <w:t>Sub</w:t>
      </w:r>
      <w:r w:rsidRPr="008B1C02">
        <w:rPr>
          <w:lang w:eastAsia="zh-CN"/>
        </w:rPr>
        <w:t>sc</w:t>
      </w:r>
      <w:proofErr w:type="spellEnd"/>
      <w:r w:rsidRPr="008B1C02">
        <w:t>:</w:t>
      </w:r>
    </w:p>
    <w:p w14:paraId="40460214" w14:textId="77777777" w:rsidR="007E6E60" w:rsidRPr="008B1C02" w:rsidRDefault="007E6E60" w:rsidP="007E6E60">
      <w:pPr>
        <w:pStyle w:val="PL"/>
      </w:pPr>
      <w:r w:rsidRPr="008B1C02">
        <w:t xml:space="preserve">      description: &gt;</w:t>
      </w:r>
    </w:p>
    <w:p w14:paraId="58CA859E" w14:textId="77777777" w:rsidR="007E6E60" w:rsidRPr="008B1C02" w:rsidRDefault="007E6E60" w:rsidP="007E6E60">
      <w:pPr>
        <w:pStyle w:val="PL"/>
      </w:pPr>
      <w:r w:rsidRPr="008B1C02">
        <w:lastRenderedPageBreak/>
        <w:t xml:space="preserve">        Contains requested parameters for the subscription to the notification</w:t>
      </w:r>
    </w:p>
    <w:p w14:paraId="6C74DBC2" w14:textId="77777777" w:rsidR="007E6E60" w:rsidRPr="008B1C02" w:rsidRDefault="007E6E60" w:rsidP="007E6E60">
      <w:pPr>
        <w:pStyle w:val="PL"/>
      </w:pPr>
      <w:r w:rsidRPr="008B1C02">
        <w:t xml:space="preserve">        of time synchronization capability.</w:t>
      </w:r>
    </w:p>
    <w:p w14:paraId="5A1F87C1" w14:textId="77777777" w:rsidR="007E6E60" w:rsidRPr="008B1C02" w:rsidRDefault="007E6E60" w:rsidP="007E6E60">
      <w:pPr>
        <w:pStyle w:val="PL"/>
      </w:pPr>
      <w:r w:rsidRPr="008B1C02">
        <w:t xml:space="preserve">      type: object</w:t>
      </w:r>
    </w:p>
    <w:p w14:paraId="06A7CEB5" w14:textId="77777777" w:rsidR="007E6E60" w:rsidRPr="008B1C02" w:rsidRDefault="007E6E60" w:rsidP="007E6E60">
      <w:pPr>
        <w:pStyle w:val="PL"/>
      </w:pPr>
      <w:r w:rsidRPr="008B1C02">
        <w:t xml:space="preserve">      properties:</w:t>
      </w:r>
    </w:p>
    <w:p w14:paraId="6EB1B631" w14:textId="77777777" w:rsidR="007E6E60" w:rsidRPr="008B1C02" w:rsidRDefault="007E6E60" w:rsidP="007E6E60">
      <w:pPr>
        <w:pStyle w:val="PL"/>
      </w:pPr>
      <w:r w:rsidRPr="008B1C02">
        <w:t xml:space="preserve">        </w:t>
      </w:r>
      <w:proofErr w:type="spellStart"/>
      <w:r w:rsidRPr="008B1C02">
        <w:t>exterGroupId</w:t>
      </w:r>
      <w:proofErr w:type="spellEnd"/>
      <w:r w:rsidRPr="008B1C02">
        <w:t>:</w:t>
      </w:r>
    </w:p>
    <w:p w14:paraId="32A757BC" w14:textId="77777777" w:rsidR="007E6E60" w:rsidRPr="008B1C02" w:rsidRDefault="007E6E60" w:rsidP="007E6E60">
      <w:pPr>
        <w:pStyle w:val="PL"/>
      </w:pPr>
      <w:r w:rsidRPr="008B1C02">
        <w:t xml:space="preserve">          $ref: 'TS29122_CommonData.yaml#/components/schemas/</w:t>
      </w:r>
      <w:proofErr w:type="spellStart"/>
      <w:r w:rsidRPr="008B1C02">
        <w:t>ExternalGroupId</w:t>
      </w:r>
      <w:proofErr w:type="spellEnd"/>
      <w:r w:rsidRPr="008B1C02">
        <w:t>'</w:t>
      </w:r>
    </w:p>
    <w:p w14:paraId="58DD8A5B" w14:textId="77777777" w:rsidR="007E6E60" w:rsidRPr="008B1C02" w:rsidRDefault="007E6E60" w:rsidP="007E6E60">
      <w:pPr>
        <w:pStyle w:val="PL"/>
      </w:pPr>
      <w:r w:rsidRPr="008B1C02">
        <w:t xml:space="preserve">        </w:t>
      </w:r>
      <w:proofErr w:type="spellStart"/>
      <w:r w:rsidRPr="008B1C02">
        <w:t>gpsis</w:t>
      </w:r>
      <w:proofErr w:type="spellEnd"/>
      <w:r w:rsidRPr="008B1C02">
        <w:t>:</w:t>
      </w:r>
    </w:p>
    <w:p w14:paraId="4611B4B4" w14:textId="77777777" w:rsidR="007E6E60" w:rsidRPr="008B1C02" w:rsidRDefault="007E6E60" w:rsidP="007E6E60">
      <w:pPr>
        <w:pStyle w:val="PL"/>
      </w:pPr>
      <w:r w:rsidRPr="008B1C02">
        <w:t xml:space="preserve">          type: array</w:t>
      </w:r>
    </w:p>
    <w:p w14:paraId="304E2998" w14:textId="77777777" w:rsidR="007E6E60" w:rsidRPr="008B1C02" w:rsidRDefault="007E6E60" w:rsidP="007E6E60">
      <w:pPr>
        <w:pStyle w:val="PL"/>
      </w:pPr>
      <w:r w:rsidRPr="008B1C02">
        <w:t xml:space="preserve">          items:</w:t>
      </w:r>
    </w:p>
    <w:p w14:paraId="419E7BA5" w14:textId="77777777" w:rsidR="007E6E60" w:rsidRPr="008B1C02" w:rsidRDefault="007E6E60" w:rsidP="007E6E60">
      <w:pPr>
        <w:pStyle w:val="PL"/>
      </w:pPr>
      <w:r w:rsidRPr="008B1C02">
        <w:t xml:space="preserve">            $ref: 'TS29571_CommonData.yaml#/components/schemas/</w:t>
      </w:r>
      <w:proofErr w:type="spellStart"/>
      <w:r w:rsidRPr="008B1C02">
        <w:t>Gpsi</w:t>
      </w:r>
      <w:proofErr w:type="spellEnd"/>
      <w:r w:rsidRPr="008B1C02">
        <w:t>'</w:t>
      </w:r>
    </w:p>
    <w:p w14:paraId="77FA3118" w14:textId="77777777" w:rsidR="007E6E60" w:rsidRPr="008B1C02" w:rsidRDefault="007E6E60" w:rsidP="007E6E60">
      <w:pPr>
        <w:pStyle w:val="PL"/>
      </w:pPr>
      <w:r w:rsidRPr="008B1C02">
        <w:t xml:space="preserve">          </w:t>
      </w:r>
      <w:proofErr w:type="spellStart"/>
      <w:r w:rsidRPr="008B1C02">
        <w:t>minItems</w:t>
      </w:r>
      <w:proofErr w:type="spellEnd"/>
      <w:r w:rsidRPr="008B1C02">
        <w:t>: 1</w:t>
      </w:r>
    </w:p>
    <w:p w14:paraId="543A62D9" w14:textId="77777777" w:rsidR="007E6E60" w:rsidRPr="008B1C02" w:rsidRDefault="007E6E60" w:rsidP="007E6E60">
      <w:pPr>
        <w:pStyle w:val="PL"/>
      </w:pPr>
      <w:r w:rsidRPr="008B1C02">
        <w:t xml:space="preserve">          description: &gt;</w:t>
      </w:r>
    </w:p>
    <w:p w14:paraId="5EEF05DB" w14:textId="77777777" w:rsidR="007E6E60" w:rsidRPr="008B1C02" w:rsidRDefault="007E6E60" w:rsidP="007E6E60">
      <w:pPr>
        <w:pStyle w:val="PL"/>
      </w:pPr>
      <w:r w:rsidRPr="008B1C02">
        <w:t xml:space="preserve">            </w:t>
      </w:r>
      <w:r w:rsidRPr="008B1C02">
        <w:rPr>
          <w:rFonts w:eastAsia="Malgun Gothic"/>
        </w:rPr>
        <w:t>Contains a list of UE</w:t>
      </w:r>
      <w:r w:rsidRPr="008B1C02">
        <w:t xml:space="preserve"> for which the time synchronization capabilities </w:t>
      </w:r>
      <w:proofErr w:type="gramStart"/>
      <w:r w:rsidRPr="008B1C02">
        <w:t>is</w:t>
      </w:r>
      <w:proofErr w:type="gramEnd"/>
      <w:r w:rsidRPr="008B1C02">
        <w:t xml:space="preserve"> requested</w:t>
      </w:r>
      <w:r w:rsidRPr="008B1C02">
        <w:rPr>
          <w:rFonts w:cs="Arial"/>
          <w:szCs w:val="18"/>
        </w:rPr>
        <w:t>.</w:t>
      </w:r>
    </w:p>
    <w:p w14:paraId="12C09966" w14:textId="77777777" w:rsidR="007E6E60" w:rsidRPr="008B1C02" w:rsidRDefault="007E6E60" w:rsidP="007E6E60">
      <w:pPr>
        <w:pStyle w:val="PL"/>
      </w:pPr>
      <w:r w:rsidRPr="008B1C02">
        <w:t xml:space="preserve">        </w:t>
      </w:r>
      <w:proofErr w:type="spellStart"/>
      <w:r w:rsidRPr="008B1C02">
        <w:t>anyUeInd</w:t>
      </w:r>
      <w:proofErr w:type="spellEnd"/>
      <w:r w:rsidRPr="008B1C02">
        <w:t>:</w:t>
      </w:r>
    </w:p>
    <w:p w14:paraId="01C994AE" w14:textId="77777777" w:rsidR="007E6E60" w:rsidRPr="008B1C02" w:rsidRDefault="007E6E60" w:rsidP="007E6E60">
      <w:pPr>
        <w:pStyle w:val="PL"/>
      </w:pPr>
      <w:r w:rsidRPr="008B1C02">
        <w:t xml:space="preserve">          type: </w:t>
      </w:r>
      <w:proofErr w:type="spellStart"/>
      <w:r w:rsidRPr="008B1C02">
        <w:t>boolean</w:t>
      </w:r>
      <w:proofErr w:type="spellEnd"/>
    </w:p>
    <w:p w14:paraId="2D599AA6" w14:textId="77777777" w:rsidR="007E6E60" w:rsidRPr="008B1C02" w:rsidRDefault="007E6E60" w:rsidP="007E6E60">
      <w:pPr>
        <w:pStyle w:val="PL"/>
      </w:pPr>
      <w:r w:rsidRPr="008B1C02">
        <w:t xml:space="preserve">          description: &gt;</w:t>
      </w:r>
    </w:p>
    <w:p w14:paraId="618E9810" w14:textId="77777777" w:rsidR="007E6E60" w:rsidRPr="008B1C02" w:rsidRDefault="007E6E60" w:rsidP="007E6E60">
      <w:pPr>
        <w:pStyle w:val="PL"/>
      </w:pPr>
      <w:r w:rsidRPr="008B1C02">
        <w:t xml:space="preserve">            Any UE indication. This IE shall be present if the event subscription</w:t>
      </w:r>
    </w:p>
    <w:p w14:paraId="366C92C7" w14:textId="77777777" w:rsidR="007E6E60" w:rsidRPr="008B1C02" w:rsidRDefault="007E6E60" w:rsidP="007E6E60">
      <w:pPr>
        <w:pStyle w:val="PL"/>
      </w:pPr>
      <w:r w:rsidRPr="008B1C02">
        <w:t xml:space="preserve">            is applicable to any UE. Default value "</w:t>
      </w:r>
      <w:r w:rsidRPr="008B1C02">
        <w:rPr>
          <w:rFonts w:hint="eastAsia"/>
          <w:lang w:eastAsia="zh-CN"/>
        </w:rPr>
        <w:t>fal</w:t>
      </w:r>
      <w:r w:rsidRPr="008B1C02">
        <w:rPr>
          <w:lang w:eastAsia="zh-CN"/>
        </w:rPr>
        <w:t>se</w:t>
      </w:r>
      <w:r w:rsidRPr="008B1C02">
        <w:t>" is used, if not present.</w:t>
      </w:r>
    </w:p>
    <w:p w14:paraId="7E47A485" w14:textId="77777777" w:rsidR="007E6E60" w:rsidRPr="008B1C02" w:rsidRDefault="007E6E60" w:rsidP="007E6E60">
      <w:pPr>
        <w:pStyle w:val="PL"/>
      </w:pPr>
      <w:r w:rsidRPr="008B1C02">
        <w:t xml:space="preserve">        </w:t>
      </w:r>
      <w:proofErr w:type="spellStart"/>
      <w:r w:rsidRPr="008B1C02">
        <w:t>afServiceId</w:t>
      </w:r>
      <w:proofErr w:type="spellEnd"/>
      <w:r w:rsidRPr="008B1C02">
        <w:t>:</w:t>
      </w:r>
    </w:p>
    <w:p w14:paraId="1D7F866B" w14:textId="77777777" w:rsidR="007E6E60" w:rsidRPr="008B1C02" w:rsidRDefault="007E6E60" w:rsidP="007E6E60">
      <w:pPr>
        <w:pStyle w:val="PL"/>
      </w:pPr>
      <w:r w:rsidRPr="008B1C02">
        <w:t xml:space="preserve">          type: string</w:t>
      </w:r>
    </w:p>
    <w:p w14:paraId="40547357" w14:textId="77777777" w:rsidR="007E6E60" w:rsidRPr="008B1C02" w:rsidRDefault="007E6E60" w:rsidP="007E6E60">
      <w:pPr>
        <w:pStyle w:val="PL"/>
      </w:pPr>
      <w:r w:rsidRPr="008B1C02">
        <w:t xml:space="preserve">          description: Identifies a service on behalf of which the AF is issuing the request.</w:t>
      </w:r>
    </w:p>
    <w:p w14:paraId="02D99A7D" w14:textId="77777777" w:rsidR="007E6E60" w:rsidRPr="008B1C02" w:rsidRDefault="007E6E60" w:rsidP="007E6E60">
      <w:pPr>
        <w:pStyle w:val="PL"/>
      </w:pPr>
      <w:r w:rsidRPr="008B1C02">
        <w:t xml:space="preserve">        </w:t>
      </w:r>
      <w:proofErr w:type="spellStart"/>
      <w:r w:rsidRPr="008B1C02">
        <w:t>dnn</w:t>
      </w:r>
      <w:proofErr w:type="spellEnd"/>
      <w:r w:rsidRPr="008B1C02">
        <w:t>:</w:t>
      </w:r>
    </w:p>
    <w:p w14:paraId="710864A1" w14:textId="77777777" w:rsidR="007E6E60" w:rsidRPr="008B1C02" w:rsidRDefault="007E6E60" w:rsidP="007E6E60">
      <w:pPr>
        <w:pStyle w:val="PL"/>
      </w:pPr>
      <w:r w:rsidRPr="008B1C02">
        <w:t xml:space="preserve">          $ref: 'TS29571_CommonData.yaml#/components/schemas/</w:t>
      </w:r>
      <w:proofErr w:type="spellStart"/>
      <w:r w:rsidRPr="008B1C02">
        <w:t>Dnn</w:t>
      </w:r>
      <w:proofErr w:type="spellEnd"/>
      <w:r w:rsidRPr="008B1C02">
        <w:t>'</w:t>
      </w:r>
    </w:p>
    <w:p w14:paraId="6A096FAC" w14:textId="77777777" w:rsidR="007E6E60" w:rsidRPr="008B1C02" w:rsidRDefault="007E6E60" w:rsidP="007E6E60">
      <w:pPr>
        <w:pStyle w:val="PL"/>
      </w:pPr>
      <w:r w:rsidRPr="008B1C02">
        <w:t xml:space="preserve">        </w:t>
      </w:r>
      <w:proofErr w:type="spellStart"/>
      <w:r w:rsidRPr="008B1C02">
        <w:t>snssai</w:t>
      </w:r>
      <w:proofErr w:type="spellEnd"/>
      <w:r w:rsidRPr="008B1C02">
        <w:t>:</w:t>
      </w:r>
    </w:p>
    <w:p w14:paraId="070DFBB8" w14:textId="77777777" w:rsidR="007E6E60" w:rsidRPr="008B1C02" w:rsidRDefault="007E6E60" w:rsidP="007E6E60">
      <w:pPr>
        <w:pStyle w:val="PL"/>
      </w:pPr>
      <w:r w:rsidRPr="008B1C02">
        <w:t xml:space="preserve">          $ref: 'TS29571_CommonData.yaml#/components/schemas/</w:t>
      </w:r>
      <w:proofErr w:type="spellStart"/>
      <w:r w:rsidRPr="008B1C02">
        <w:t>Snssai</w:t>
      </w:r>
      <w:proofErr w:type="spellEnd"/>
      <w:r w:rsidRPr="008B1C02">
        <w:t>'</w:t>
      </w:r>
    </w:p>
    <w:p w14:paraId="3E7E7A57" w14:textId="77777777" w:rsidR="007E6E60" w:rsidRPr="008B1C02" w:rsidRDefault="007E6E60" w:rsidP="007E6E60">
      <w:pPr>
        <w:pStyle w:val="PL"/>
      </w:pPr>
      <w:r w:rsidRPr="008B1C02">
        <w:t xml:space="preserve">        </w:t>
      </w:r>
      <w:proofErr w:type="spellStart"/>
      <w:r w:rsidRPr="008B1C02">
        <w:t>subsNotifId</w:t>
      </w:r>
      <w:proofErr w:type="spellEnd"/>
      <w:r w:rsidRPr="008B1C02">
        <w:t>:</w:t>
      </w:r>
    </w:p>
    <w:p w14:paraId="152833CD" w14:textId="77777777" w:rsidR="007E6E60" w:rsidRPr="008B1C02" w:rsidRDefault="007E6E60" w:rsidP="007E6E60">
      <w:pPr>
        <w:pStyle w:val="PL"/>
      </w:pPr>
      <w:r w:rsidRPr="008B1C02">
        <w:t xml:space="preserve">          type: string</w:t>
      </w:r>
    </w:p>
    <w:p w14:paraId="4257EAEE" w14:textId="77777777" w:rsidR="007E6E60" w:rsidRPr="008B1C02" w:rsidRDefault="007E6E60" w:rsidP="007E6E60">
      <w:pPr>
        <w:pStyle w:val="PL"/>
      </w:pPr>
      <w:r w:rsidRPr="008B1C02">
        <w:t xml:space="preserve">          description: Notification Correlation ID assigned by the NF service consumer.</w:t>
      </w:r>
    </w:p>
    <w:p w14:paraId="41DC93CA" w14:textId="77777777" w:rsidR="007E6E60" w:rsidRPr="008B1C02" w:rsidRDefault="007E6E60" w:rsidP="007E6E60">
      <w:pPr>
        <w:pStyle w:val="PL"/>
      </w:pPr>
      <w:r w:rsidRPr="008B1C02">
        <w:t xml:space="preserve">        </w:t>
      </w:r>
      <w:proofErr w:type="spellStart"/>
      <w:r w:rsidRPr="008B1C02">
        <w:t>subsNotifUri</w:t>
      </w:r>
      <w:proofErr w:type="spellEnd"/>
      <w:r w:rsidRPr="008B1C02">
        <w:t>:</w:t>
      </w:r>
    </w:p>
    <w:p w14:paraId="461E725E" w14:textId="77777777" w:rsidR="007E6E60" w:rsidRPr="008B1C02" w:rsidRDefault="007E6E60" w:rsidP="007E6E60">
      <w:pPr>
        <w:pStyle w:val="PL"/>
      </w:pPr>
      <w:r w:rsidRPr="008B1C02">
        <w:t xml:space="preserve">          $ref: 'TS29571_CommonData.yaml#/components/schemas/Uri'</w:t>
      </w:r>
    </w:p>
    <w:p w14:paraId="19164CA7" w14:textId="77777777" w:rsidR="007E6E60" w:rsidRPr="008B1C02" w:rsidRDefault="007E6E60" w:rsidP="007E6E60">
      <w:pPr>
        <w:pStyle w:val="PL"/>
      </w:pPr>
      <w:r w:rsidRPr="008B1C02">
        <w:t xml:space="preserve">        </w:t>
      </w:r>
      <w:proofErr w:type="spellStart"/>
      <w:r w:rsidRPr="008B1C02">
        <w:rPr>
          <w:lang w:eastAsia="zh-CN"/>
        </w:rPr>
        <w:t>subscribed</w:t>
      </w:r>
      <w:r w:rsidRPr="008B1C02">
        <w:rPr>
          <w:rFonts w:hint="eastAsia"/>
          <w:lang w:eastAsia="zh-CN"/>
        </w:rPr>
        <w:t>Event</w:t>
      </w:r>
      <w:r w:rsidRPr="008B1C02">
        <w:rPr>
          <w:lang w:eastAsia="zh-CN"/>
        </w:rPr>
        <w:t>s</w:t>
      </w:r>
      <w:proofErr w:type="spellEnd"/>
      <w:r w:rsidRPr="008B1C02">
        <w:t>:</w:t>
      </w:r>
    </w:p>
    <w:p w14:paraId="0787679B" w14:textId="77777777" w:rsidR="007E6E60" w:rsidRPr="008B1C02" w:rsidRDefault="007E6E60" w:rsidP="007E6E60">
      <w:pPr>
        <w:pStyle w:val="PL"/>
      </w:pPr>
      <w:r w:rsidRPr="008B1C02">
        <w:t xml:space="preserve">          type: array</w:t>
      </w:r>
    </w:p>
    <w:p w14:paraId="709E5CFA" w14:textId="77777777" w:rsidR="007E6E60" w:rsidRPr="008B1C02" w:rsidRDefault="007E6E60" w:rsidP="007E6E60">
      <w:pPr>
        <w:pStyle w:val="PL"/>
      </w:pPr>
      <w:r w:rsidRPr="008B1C02">
        <w:t xml:space="preserve">          items:</w:t>
      </w:r>
    </w:p>
    <w:p w14:paraId="0661E174" w14:textId="77777777" w:rsidR="007E6E60" w:rsidRPr="008B1C02" w:rsidRDefault="007E6E60" w:rsidP="007E6E60">
      <w:pPr>
        <w:pStyle w:val="PL"/>
      </w:pPr>
      <w:r w:rsidRPr="008B1C02">
        <w:t xml:space="preserve">            $ref: '#/components/schemas/</w:t>
      </w:r>
      <w:proofErr w:type="spellStart"/>
      <w:r w:rsidRPr="008B1C02">
        <w:rPr>
          <w:lang w:eastAsia="zh-CN"/>
        </w:rPr>
        <w:t>Subscribed</w:t>
      </w:r>
      <w:r w:rsidRPr="008B1C02">
        <w:rPr>
          <w:rFonts w:hint="eastAsia"/>
          <w:lang w:eastAsia="zh-CN"/>
        </w:rPr>
        <w:t>Event</w:t>
      </w:r>
      <w:proofErr w:type="spellEnd"/>
      <w:r w:rsidRPr="008B1C02">
        <w:t>'</w:t>
      </w:r>
    </w:p>
    <w:p w14:paraId="7412D1B7" w14:textId="77777777" w:rsidR="007E6E60" w:rsidRPr="008B1C02" w:rsidRDefault="007E6E60" w:rsidP="007E6E60">
      <w:pPr>
        <w:pStyle w:val="PL"/>
      </w:pPr>
      <w:r w:rsidRPr="008B1C02">
        <w:t xml:space="preserve">          </w:t>
      </w:r>
      <w:proofErr w:type="spellStart"/>
      <w:r w:rsidRPr="008B1C02">
        <w:t>minItems</w:t>
      </w:r>
      <w:proofErr w:type="spellEnd"/>
      <w:r w:rsidRPr="008B1C02">
        <w:t>: 1</w:t>
      </w:r>
    </w:p>
    <w:p w14:paraId="11044AA0" w14:textId="77777777" w:rsidR="007E6E60" w:rsidRPr="008B1C02" w:rsidRDefault="007E6E60" w:rsidP="007E6E60">
      <w:pPr>
        <w:pStyle w:val="PL"/>
      </w:pPr>
      <w:r w:rsidRPr="008B1C02">
        <w:t xml:space="preserve">          description: Subscribed events</w:t>
      </w:r>
    </w:p>
    <w:p w14:paraId="6CAF9A63" w14:textId="77777777" w:rsidR="007E6E60" w:rsidRPr="008B1C02" w:rsidRDefault="007E6E60" w:rsidP="007E6E60">
      <w:pPr>
        <w:pStyle w:val="PL"/>
      </w:pPr>
      <w:r w:rsidRPr="008B1C02">
        <w:t xml:space="preserve">        </w:t>
      </w:r>
      <w:proofErr w:type="spellStart"/>
      <w:r w:rsidRPr="008B1C02">
        <w:t>eventFilters</w:t>
      </w:r>
      <w:proofErr w:type="spellEnd"/>
      <w:r w:rsidRPr="008B1C02">
        <w:t>:</w:t>
      </w:r>
    </w:p>
    <w:p w14:paraId="27C2C5FF" w14:textId="77777777" w:rsidR="007E6E60" w:rsidRPr="008B1C02" w:rsidRDefault="007E6E60" w:rsidP="007E6E60">
      <w:pPr>
        <w:pStyle w:val="PL"/>
      </w:pPr>
      <w:r w:rsidRPr="008B1C02">
        <w:t xml:space="preserve">          type: array</w:t>
      </w:r>
    </w:p>
    <w:p w14:paraId="76328F31" w14:textId="77777777" w:rsidR="007E6E60" w:rsidRPr="008B1C02" w:rsidRDefault="007E6E60" w:rsidP="007E6E60">
      <w:pPr>
        <w:pStyle w:val="PL"/>
      </w:pPr>
      <w:r w:rsidRPr="008B1C02">
        <w:t xml:space="preserve">          items:</w:t>
      </w:r>
    </w:p>
    <w:p w14:paraId="0CAC368D" w14:textId="77777777" w:rsidR="007E6E60" w:rsidRPr="008B1C02" w:rsidRDefault="007E6E60" w:rsidP="007E6E60">
      <w:pPr>
        <w:pStyle w:val="PL"/>
      </w:pPr>
      <w:r w:rsidRPr="008B1C02">
        <w:t xml:space="preserve">            $ref: '#/components/schemas/</w:t>
      </w:r>
      <w:proofErr w:type="spellStart"/>
      <w:r w:rsidRPr="008B1C02">
        <w:t>EventFilter</w:t>
      </w:r>
      <w:proofErr w:type="spellEnd"/>
      <w:r w:rsidRPr="008B1C02">
        <w:t>'</w:t>
      </w:r>
    </w:p>
    <w:p w14:paraId="45B57A7E" w14:textId="77777777" w:rsidR="007E6E60" w:rsidRPr="008B1C02" w:rsidRDefault="007E6E60" w:rsidP="007E6E60">
      <w:pPr>
        <w:pStyle w:val="PL"/>
      </w:pPr>
      <w:r w:rsidRPr="008B1C02">
        <w:t xml:space="preserve">          </w:t>
      </w:r>
      <w:proofErr w:type="spellStart"/>
      <w:r w:rsidRPr="008B1C02">
        <w:t>minItems</w:t>
      </w:r>
      <w:proofErr w:type="spellEnd"/>
      <w:r w:rsidRPr="008B1C02">
        <w:t>: 1</w:t>
      </w:r>
    </w:p>
    <w:p w14:paraId="5E29013F" w14:textId="77777777" w:rsidR="007E6E60" w:rsidRPr="008B1C02" w:rsidRDefault="007E6E60" w:rsidP="007E6E60">
      <w:pPr>
        <w:pStyle w:val="PL"/>
      </w:pPr>
      <w:r w:rsidRPr="008B1C02">
        <w:t xml:space="preserve">          description: &gt;</w:t>
      </w:r>
    </w:p>
    <w:p w14:paraId="6621C70B" w14:textId="77777777" w:rsidR="007E6E60" w:rsidRPr="008B1C02" w:rsidRDefault="007E6E60" w:rsidP="007E6E60">
      <w:pPr>
        <w:pStyle w:val="PL"/>
      </w:pPr>
      <w:r w:rsidRPr="008B1C02">
        <w:t xml:space="preserve">            Contains the filter conditions to match for notifying the event(s)</w:t>
      </w:r>
    </w:p>
    <w:p w14:paraId="38DDE62F" w14:textId="77777777" w:rsidR="007E6E60" w:rsidRPr="008B1C02" w:rsidRDefault="007E6E60" w:rsidP="007E6E60">
      <w:pPr>
        <w:pStyle w:val="PL"/>
      </w:pPr>
      <w:r w:rsidRPr="008B1C02">
        <w:t xml:space="preserve">            of time synchronization capabilities for a list of UE(s).</w:t>
      </w:r>
    </w:p>
    <w:p w14:paraId="33D47636" w14:textId="77777777" w:rsidR="007E6E60" w:rsidRPr="008B1C02" w:rsidRDefault="007E6E60" w:rsidP="007E6E60">
      <w:pPr>
        <w:pStyle w:val="PL"/>
      </w:pPr>
      <w:r w:rsidRPr="008B1C02">
        <w:t xml:space="preserve">        </w:t>
      </w:r>
      <w:proofErr w:type="spellStart"/>
      <w:r w:rsidRPr="008B1C02">
        <w:t>notifMethod</w:t>
      </w:r>
      <w:proofErr w:type="spellEnd"/>
      <w:r w:rsidRPr="008B1C02">
        <w:t>:</w:t>
      </w:r>
    </w:p>
    <w:p w14:paraId="78C7C6FC" w14:textId="77777777" w:rsidR="007E6E60" w:rsidRPr="008B1C02" w:rsidRDefault="007E6E60" w:rsidP="007E6E60">
      <w:pPr>
        <w:pStyle w:val="PL"/>
      </w:pPr>
      <w:r w:rsidRPr="008B1C02">
        <w:t xml:space="preserve">          $ref: 'TS29508_Nsmf_EventExposure.yaml#/components/schemas/NotificationMethod'</w:t>
      </w:r>
    </w:p>
    <w:p w14:paraId="2329BBCB" w14:textId="77777777" w:rsidR="007E6E60" w:rsidRPr="008B1C02" w:rsidRDefault="007E6E60" w:rsidP="007E6E60">
      <w:pPr>
        <w:pStyle w:val="PL"/>
      </w:pPr>
      <w:r w:rsidRPr="008B1C02">
        <w:t xml:space="preserve">        </w:t>
      </w:r>
      <w:proofErr w:type="spellStart"/>
      <w:r w:rsidRPr="008B1C02">
        <w:t>maxReportNbr</w:t>
      </w:r>
      <w:proofErr w:type="spellEnd"/>
      <w:r w:rsidRPr="008B1C02">
        <w:t>:</w:t>
      </w:r>
    </w:p>
    <w:p w14:paraId="1316132C" w14:textId="77777777" w:rsidR="007E6E60" w:rsidRPr="008B1C02" w:rsidRDefault="007E6E60" w:rsidP="007E6E60">
      <w:pPr>
        <w:pStyle w:val="PL"/>
      </w:pPr>
      <w:r w:rsidRPr="008B1C02">
        <w:t xml:space="preserve">          $ref: 'TS29571_CommonData.yaml#/components/schemas/</w:t>
      </w:r>
      <w:proofErr w:type="spellStart"/>
      <w:r w:rsidRPr="008B1C02">
        <w:t>Uinteger</w:t>
      </w:r>
      <w:proofErr w:type="spellEnd"/>
      <w:r w:rsidRPr="008B1C02">
        <w:t>'</w:t>
      </w:r>
    </w:p>
    <w:p w14:paraId="50EA29D8" w14:textId="77777777" w:rsidR="007E6E60" w:rsidRPr="008B1C02" w:rsidRDefault="007E6E60" w:rsidP="007E6E60">
      <w:pPr>
        <w:pStyle w:val="PL"/>
      </w:pPr>
      <w:r w:rsidRPr="008B1C02">
        <w:t xml:space="preserve">        expiry:</w:t>
      </w:r>
    </w:p>
    <w:p w14:paraId="42541969" w14:textId="77777777" w:rsidR="007E6E60" w:rsidRPr="008B1C02" w:rsidRDefault="007E6E60" w:rsidP="007E6E60">
      <w:pPr>
        <w:pStyle w:val="PL"/>
      </w:pPr>
      <w:r w:rsidRPr="008B1C02">
        <w:t xml:space="preserve">          $ref: 'TS29571_CommonData.yaml#/components/schemas/</w:t>
      </w:r>
      <w:proofErr w:type="spellStart"/>
      <w:r w:rsidRPr="008B1C02">
        <w:t>DateTime</w:t>
      </w:r>
      <w:proofErr w:type="spellEnd"/>
      <w:r w:rsidRPr="008B1C02">
        <w:t>'</w:t>
      </w:r>
    </w:p>
    <w:p w14:paraId="2F5FB819" w14:textId="77777777" w:rsidR="007E6E60" w:rsidRPr="008B1C02" w:rsidRDefault="007E6E60" w:rsidP="007E6E60">
      <w:pPr>
        <w:pStyle w:val="PL"/>
      </w:pPr>
      <w:r w:rsidRPr="008B1C02">
        <w:t xml:space="preserve">        </w:t>
      </w:r>
      <w:proofErr w:type="spellStart"/>
      <w:r w:rsidRPr="008B1C02">
        <w:t>repPeriod</w:t>
      </w:r>
      <w:proofErr w:type="spellEnd"/>
      <w:r w:rsidRPr="008B1C02">
        <w:t>:</w:t>
      </w:r>
    </w:p>
    <w:p w14:paraId="06266097" w14:textId="77777777" w:rsidR="007E6E60" w:rsidRPr="008B1C02" w:rsidRDefault="007E6E60" w:rsidP="007E6E60">
      <w:pPr>
        <w:pStyle w:val="PL"/>
      </w:pPr>
      <w:r w:rsidRPr="008B1C02">
        <w:t xml:space="preserve">          $ref: 'TS29571_CommonData.yaml#/components/schemas/</w:t>
      </w:r>
      <w:proofErr w:type="spellStart"/>
      <w:r w:rsidRPr="008B1C02">
        <w:t>DurationSec</w:t>
      </w:r>
      <w:proofErr w:type="spellEnd"/>
      <w:r w:rsidRPr="008B1C02">
        <w:t>'</w:t>
      </w:r>
    </w:p>
    <w:p w14:paraId="09543B9A" w14:textId="77777777" w:rsidR="007E6E60" w:rsidRPr="008B1C02" w:rsidRDefault="007E6E60" w:rsidP="007E6E60">
      <w:pPr>
        <w:pStyle w:val="PL"/>
      </w:pPr>
      <w:r w:rsidRPr="008B1C02">
        <w:t xml:space="preserve">        </w:t>
      </w:r>
      <w:proofErr w:type="spellStart"/>
      <w:r w:rsidRPr="008B1C02">
        <w:t>requestTestNotification</w:t>
      </w:r>
      <w:proofErr w:type="spellEnd"/>
      <w:r w:rsidRPr="008B1C02">
        <w:t>:</w:t>
      </w:r>
    </w:p>
    <w:p w14:paraId="7F7F4601" w14:textId="77777777" w:rsidR="007E6E60" w:rsidRPr="008B1C02" w:rsidRDefault="007E6E60" w:rsidP="007E6E60">
      <w:pPr>
        <w:pStyle w:val="PL"/>
      </w:pPr>
      <w:r w:rsidRPr="008B1C02">
        <w:t xml:space="preserve">          type: </w:t>
      </w:r>
      <w:proofErr w:type="spellStart"/>
      <w:r w:rsidRPr="008B1C02">
        <w:t>boolean</w:t>
      </w:r>
      <w:proofErr w:type="spellEnd"/>
    </w:p>
    <w:p w14:paraId="50AD8401" w14:textId="77777777" w:rsidR="007E6E60" w:rsidRPr="008B1C02" w:rsidRDefault="007E6E60" w:rsidP="007E6E60">
      <w:pPr>
        <w:pStyle w:val="PL"/>
      </w:pPr>
      <w:r w:rsidRPr="008B1C02">
        <w:t xml:space="preserve">          description: &gt;</w:t>
      </w:r>
    </w:p>
    <w:p w14:paraId="2BAE0D14" w14:textId="77777777" w:rsidR="007E6E60" w:rsidRPr="008B1C02" w:rsidRDefault="007E6E60" w:rsidP="007E6E60">
      <w:pPr>
        <w:pStyle w:val="PL"/>
      </w:pPr>
      <w:r w:rsidRPr="008B1C02">
        <w:t xml:space="preserve">            Set to true by the SCS/AS to request the SCEF to send a test notification</w:t>
      </w:r>
    </w:p>
    <w:p w14:paraId="4F3895A0" w14:textId="77777777" w:rsidR="007E6E60" w:rsidRPr="008B1C02" w:rsidRDefault="007E6E60" w:rsidP="007E6E60">
      <w:pPr>
        <w:pStyle w:val="PL"/>
      </w:pPr>
      <w:r w:rsidRPr="008B1C02">
        <w:t xml:space="preserve">            as defined in clause 5.2.5.3 of 3GPP TS 29.122. Set to false or omitted otherwise.</w:t>
      </w:r>
    </w:p>
    <w:p w14:paraId="48D10167" w14:textId="77777777" w:rsidR="007E6E60" w:rsidRPr="008B1C02" w:rsidRDefault="007E6E60" w:rsidP="007E6E60">
      <w:pPr>
        <w:pStyle w:val="PL"/>
      </w:pPr>
      <w:r w:rsidRPr="008B1C02">
        <w:t xml:space="preserve">        </w:t>
      </w:r>
      <w:proofErr w:type="spellStart"/>
      <w:r w:rsidRPr="008B1C02">
        <w:t>websockNotifConfig</w:t>
      </w:r>
      <w:proofErr w:type="spellEnd"/>
      <w:r w:rsidRPr="008B1C02">
        <w:t>:</w:t>
      </w:r>
    </w:p>
    <w:p w14:paraId="152FA3F0" w14:textId="77777777" w:rsidR="007E6E60" w:rsidRPr="008B1C02" w:rsidRDefault="007E6E60" w:rsidP="007E6E60">
      <w:pPr>
        <w:pStyle w:val="PL"/>
      </w:pPr>
      <w:r w:rsidRPr="008B1C02">
        <w:t xml:space="preserve">          $ref: 'TS29122_CommonData.yaml#/components/schemas/</w:t>
      </w:r>
      <w:proofErr w:type="spellStart"/>
      <w:r w:rsidRPr="008B1C02">
        <w:t>WebsockNotifConfig</w:t>
      </w:r>
      <w:proofErr w:type="spellEnd"/>
      <w:r w:rsidRPr="008B1C02">
        <w:t>'</w:t>
      </w:r>
    </w:p>
    <w:p w14:paraId="5FB0E7A8" w14:textId="77777777" w:rsidR="007E6E60" w:rsidRPr="008B1C02" w:rsidRDefault="007E6E60" w:rsidP="007E6E60">
      <w:pPr>
        <w:pStyle w:val="PL"/>
      </w:pPr>
      <w:r w:rsidRPr="008B1C02">
        <w:t xml:space="preserve">        </w:t>
      </w:r>
      <w:proofErr w:type="spellStart"/>
      <w:r w:rsidRPr="008B1C02">
        <w:rPr>
          <w:lang w:eastAsia="zh-CN"/>
        </w:rPr>
        <w:t>suppFeat</w:t>
      </w:r>
      <w:proofErr w:type="spellEnd"/>
      <w:r w:rsidRPr="008B1C02">
        <w:t>:</w:t>
      </w:r>
    </w:p>
    <w:p w14:paraId="20B3FE16" w14:textId="77777777" w:rsidR="007E6E60" w:rsidRPr="008B1C02" w:rsidRDefault="007E6E60" w:rsidP="007E6E60">
      <w:pPr>
        <w:pStyle w:val="PL"/>
      </w:pPr>
      <w:r w:rsidRPr="008B1C02">
        <w:t xml:space="preserve">          $ref: 'TS29571_CommonData.yaml#/components/schemas/</w:t>
      </w:r>
      <w:proofErr w:type="spellStart"/>
      <w:r w:rsidRPr="008B1C02">
        <w:rPr>
          <w:lang w:eastAsia="zh-CN"/>
        </w:rPr>
        <w:t>SupportedFeatures</w:t>
      </w:r>
      <w:proofErr w:type="spellEnd"/>
      <w:r w:rsidRPr="008B1C02">
        <w:t>'</w:t>
      </w:r>
    </w:p>
    <w:p w14:paraId="3427549B" w14:textId="77777777" w:rsidR="007E6E60" w:rsidRPr="008B1C02" w:rsidRDefault="007E6E60" w:rsidP="007E6E60">
      <w:pPr>
        <w:pStyle w:val="PL"/>
      </w:pPr>
      <w:r w:rsidRPr="008B1C02">
        <w:t xml:space="preserve">      required:</w:t>
      </w:r>
    </w:p>
    <w:p w14:paraId="63E58424" w14:textId="77777777" w:rsidR="007E6E60" w:rsidRPr="008B1C02" w:rsidRDefault="007E6E60" w:rsidP="007E6E60">
      <w:pPr>
        <w:pStyle w:val="PL"/>
      </w:pPr>
      <w:r w:rsidRPr="008B1C02">
        <w:t xml:space="preserve">        - </w:t>
      </w:r>
      <w:proofErr w:type="spellStart"/>
      <w:r w:rsidRPr="008B1C02">
        <w:t>subsNotifUri</w:t>
      </w:r>
      <w:proofErr w:type="spellEnd"/>
    </w:p>
    <w:p w14:paraId="770B3E01" w14:textId="77777777" w:rsidR="007E6E60" w:rsidRPr="008B1C02" w:rsidRDefault="007E6E60" w:rsidP="007E6E60">
      <w:pPr>
        <w:pStyle w:val="PL"/>
      </w:pPr>
      <w:r w:rsidRPr="008B1C02">
        <w:t xml:space="preserve">        - </w:t>
      </w:r>
      <w:proofErr w:type="spellStart"/>
      <w:r w:rsidRPr="008B1C02">
        <w:t>subsNotifId</w:t>
      </w:r>
      <w:proofErr w:type="spellEnd"/>
    </w:p>
    <w:p w14:paraId="05569FE8" w14:textId="77777777" w:rsidR="007E6E60" w:rsidRDefault="007E6E60" w:rsidP="007E6E60">
      <w:pPr>
        <w:pStyle w:val="PL"/>
      </w:pPr>
    </w:p>
    <w:p w14:paraId="67413E5A" w14:textId="77777777" w:rsidR="007E6E60" w:rsidRPr="008B1C02" w:rsidRDefault="007E6E60" w:rsidP="007E6E60">
      <w:pPr>
        <w:pStyle w:val="PL"/>
      </w:pPr>
      <w:r w:rsidRPr="008B1C02">
        <w:t xml:space="preserve">    </w:t>
      </w:r>
      <w:proofErr w:type="spellStart"/>
      <w:r w:rsidRPr="008B1C02">
        <w:t>TimeSyncCapability</w:t>
      </w:r>
      <w:proofErr w:type="spellEnd"/>
      <w:r w:rsidRPr="008B1C02">
        <w:t>:</w:t>
      </w:r>
    </w:p>
    <w:p w14:paraId="4D01EFF1" w14:textId="77777777" w:rsidR="007E6E60" w:rsidRPr="008B1C02" w:rsidRDefault="007E6E60" w:rsidP="007E6E60">
      <w:pPr>
        <w:pStyle w:val="PL"/>
      </w:pPr>
      <w:r w:rsidRPr="008B1C02">
        <w:t xml:space="preserve">      description: Contains time synchronization capability.</w:t>
      </w:r>
    </w:p>
    <w:p w14:paraId="5E5EC3F2" w14:textId="77777777" w:rsidR="007E6E60" w:rsidRPr="008B1C02" w:rsidRDefault="007E6E60" w:rsidP="007E6E60">
      <w:pPr>
        <w:pStyle w:val="PL"/>
      </w:pPr>
      <w:r w:rsidRPr="008B1C02">
        <w:t xml:space="preserve">      type: object</w:t>
      </w:r>
    </w:p>
    <w:p w14:paraId="748FFB1E" w14:textId="77777777" w:rsidR="007E6E60" w:rsidRPr="008B1C02" w:rsidRDefault="007E6E60" w:rsidP="007E6E60">
      <w:pPr>
        <w:pStyle w:val="PL"/>
      </w:pPr>
      <w:r w:rsidRPr="008B1C02">
        <w:t xml:space="preserve">      properties:</w:t>
      </w:r>
    </w:p>
    <w:p w14:paraId="52A1B6CB" w14:textId="77777777" w:rsidR="007E6E60" w:rsidRPr="008B1C02" w:rsidRDefault="007E6E60" w:rsidP="007E6E60">
      <w:pPr>
        <w:pStyle w:val="PL"/>
      </w:pPr>
      <w:r w:rsidRPr="008B1C02">
        <w:t xml:space="preserve">        </w:t>
      </w:r>
      <w:proofErr w:type="spellStart"/>
      <w:r w:rsidRPr="008B1C02">
        <w:rPr>
          <w:lang w:eastAsia="zh-CN"/>
        </w:rPr>
        <w:t>upNodeId</w:t>
      </w:r>
      <w:proofErr w:type="spellEnd"/>
      <w:r w:rsidRPr="008B1C02">
        <w:t>:</w:t>
      </w:r>
    </w:p>
    <w:p w14:paraId="20EE5E31" w14:textId="77777777" w:rsidR="007E6E60" w:rsidRPr="008B1C02" w:rsidRDefault="007E6E60" w:rsidP="007E6E60">
      <w:pPr>
        <w:pStyle w:val="PL"/>
      </w:pPr>
      <w:r w:rsidRPr="008B1C02">
        <w:t xml:space="preserve">          $ref: 'TS29571_CommonData.yaml#/components/schemas/Uint64'</w:t>
      </w:r>
    </w:p>
    <w:p w14:paraId="73A04C79" w14:textId="77777777" w:rsidR="007E6E60" w:rsidRPr="008B1C02" w:rsidRDefault="007E6E60" w:rsidP="007E6E60">
      <w:pPr>
        <w:pStyle w:val="PL"/>
      </w:pPr>
      <w:r w:rsidRPr="008B1C02">
        <w:t xml:space="preserve">        </w:t>
      </w:r>
      <w:proofErr w:type="spellStart"/>
      <w:r w:rsidRPr="008B1C02">
        <w:rPr>
          <w:rFonts w:eastAsia="Malgun Gothic"/>
        </w:rPr>
        <w:t>gmCapables</w:t>
      </w:r>
      <w:proofErr w:type="spellEnd"/>
      <w:r w:rsidRPr="008B1C02">
        <w:t>:</w:t>
      </w:r>
    </w:p>
    <w:p w14:paraId="67A2B384" w14:textId="77777777" w:rsidR="007E6E60" w:rsidRPr="008B1C02" w:rsidRDefault="007E6E60" w:rsidP="007E6E60">
      <w:pPr>
        <w:pStyle w:val="PL"/>
      </w:pPr>
      <w:r w:rsidRPr="008B1C02">
        <w:t xml:space="preserve">          type: array</w:t>
      </w:r>
    </w:p>
    <w:p w14:paraId="67CDCF01" w14:textId="77777777" w:rsidR="007E6E60" w:rsidRPr="008B1C02" w:rsidRDefault="007E6E60" w:rsidP="007E6E60">
      <w:pPr>
        <w:pStyle w:val="PL"/>
      </w:pPr>
      <w:r w:rsidRPr="008B1C02">
        <w:t xml:space="preserve">          items:</w:t>
      </w:r>
    </w:p>
    <w:p w14:paraId="5D8B4376" w14:textId="77777777" w:rsidR="007E6E60" w:rsidRPr="008B1C02" w:rsidRDefault="007E6E60" w:rsidP="007E6E60">
      <w:pPr>
        <w:pStyle w:val="PL"/>
      </w:pPr>
      <w:r w:rsidRPr="008B1C02">
        <w:t xml:space="preserve">            $ref: '#/components/schemas/</w:t>
      </w:r>
      <w:proofErr w:type="spellStart"/>
      <w:r w:rsidRPr="008B1C02">
        <w:rPr>
          <w:rFonts w:eastAsia="Malgun Gothic"/>
        </w:rPr>
        <w:t>GmCapable</w:t>
      </w:r>
      <w:proofErr w:type="spellEnd"/>
      <w:r w:rsidRPr="008B1C02">
        <w:t>'</w:t>
      </w:r>
    </w:p>
    <w:p w14:paraId="42A7E780" w14:textId="77777777" w:rsidR="007E6E60" w:rsidRPr="008B1C02" w:rsidRDefault="007E6E60" w:rsidP="007E6E60">
      <w:pPr>
        <w:pStyle w:val="PL"/>
      </w:pPr>
      <w:r w:rsidRPr="008B1C02">
        <w:t xml:space="preserve">        </w:t>
      </w:r>
      <w:proofErr w:type="spellStart"/>
      <w:r w:rsidRPr="008B1C02">
        <w:rPr>
          <w:rFonts w:hint="eastAsia"/>
          <w:lang w:eastAsia="zh-CN"/>
        </w:rPr>
        <w:t>a</w:t>
      </w:r>
      <w:r w:rsidRPr="008B1C02">
        <w:rPr>
          <w:lang w:eastAsia="zh-CN"/>
        </w:rPr>
        <w:t>sTimeRes</w:t>
      </w:r>
      <w:proofErr w:type="spellEnd"/>
      <w:r w:rsidRPr="008B1C02">
        <w:t>:</w:t>
      </w:r>
    </w:p>
    <w:p w14:paraId="3E68E6FA" w14:textId="77777777" w:rsidR="007E6E60" w:rsidRPr="008B1C02" w:rsidRDefault="007E6E60" w:rsidP="007E6E60">
      <w:pPr>
        <w:pStyle w:val="PL"/>
        <w:rPr>
          <w:rFonts w:eastAsia="Malgun Gothic"/>
          <w:lang w:eastAsia="ko-KR"/>
        </w:rPr>
      </w:pPr>
      <w:r w:rsidRPr="008B1C02">
        <w:t xml:space="preserve">          $ref: '#/components/schemas/</w:t>
      </w:r>
      <w:proofErr w:type="spellStart"/>
      <w:r w:rsidRPr="008B1C02">
        <w:rPr>
          <w:rFonts w:hint="eastAsia"/>
          <w:lang w:eastAsia="zh-CN"/>
        </w:rPr>
        <w:t>A</w:t>
      </w:r>
      <w:r w:rsidRPr="008B1C02">
        <w:rPr>
          <w:lang w:eastAsia="zh-CN"/>
        </w:rPr>
        <w:t>sTimeResource</w:t>
      </w:r>
      <w:proofErr w:type="spellEnd"/>
      <w:r w:rsidRPr="008B1C02">
        <w:t>'</w:t>
      </w:r>
    </w:p>
    <w:p w14:paraId="5971D79D" w14:textId="77777777" w:rsidR="007E6E60" w:rsidRPr="008B1C02" w:rsidRDefault="007E6E60" w:rsidP="007E6E60">
      <w:pPr>
        <w:pStyle w:val="PL"/>
      </w:pPr>
      <w:r w:rsidRPr="008B1C02">
        <w:t xml:space="preserve">        </w:t>
      </w:r>
      <w:proofErr w:type="spellStart"/>
      <w:r w:rsidRPr="008B1C02">
        <w:rPr>
          <w:lang w:eastAsia="zh-CN"/>
        </w:rPr>
        <w:t>ptpCap</w:t>
      </w:r>
      <w:r w:rsidRPr="008B1C02">
        <w:rPr>
          <w:rFonts w:hint="eastAsia"/>
          <w:lang w:eastAsia="zh-CN"/>
        </w:rPr>
        <w:t>ForUes</w:t>
      </w:r>
      <w:proofErr w:type="spellEnd"/>
      <w:r w:rsidRPr="008B1C02">
        <w:t>:</w:t>
      </w:r>
    </w:p>
    <w:p w14:paraId="7F699738" w14:textId="77777777" w:rsidR="007E6E60" w:rsidRPr="008B1C02" w:rsidRDefault="007E6E60" w:rsidP="007E6E60">
      <w:pPr>
        <w:pStyle w:val="PL"/>
      </w:pPr>
      <w:r w:rsidRPr="008B1C02">
        <w:lastRenderedPageBreak/>
        <w:t xml:space="preserve">          type: object</w:t>
      </w:r>
    </w:p>
    <w:p w14:paraId="10DB42D9" w14:textId="77777777" w:rsidR="007E6E60" w:rsidRPr="008B1C02" w:rsidRDefault="007E6E60" w:rsidP="007E6E60">
      <w:pPr>
        <w:pStyle w:val="PL"/>
      </w:pPr>
      <w:r w:rsidRPr="008B1C02">
        <w:t xml:space="preserve">          </w:t>
      </w:r>
      <w:proofErr w:type="spellStart"/>
      <w:r w:rsidRPr="008B1C02">
        <w:t>additionalProperties</w:t>
      </w:r>
      <w:proofErr w:type="spellEnd"/>
      <w:r w:rsidRPr="008B1C02">
        <w:t>:</w:t>
      </w:r>
    </w:p>
    <w:p w14:paraId="46A029EA" w14:textId="77777777" w:rsidR="007E6E60" w:rsidRPr="008B1C02" w:rsidRDefault="007E6E60" w:rsidP="007E6E60">
      <w:pPr>
        <w:pStyle w:val="PL"/>
      </w:pPr>
      <w:r w:rsidRPr="008B1C02">
        <w:t xml:space="preserve">            $ref: '#/components/schemas/</w:t>
      </w:r>
      <w:proofErr w:type="spellStart"/>
      <w:r w:rsidRPr="008B1C02">
        <w:rPr>
          <w:rFonts w:hint="eastAsia"/>
          <w:lang w:eastAsia="zh-CN"/>
        </w:rPr>
        <w:t>Ptp</w:t>
      </w:r>
      <w:r w:rsidRPr="008B1C02">
        <w:rPr>
          <w:lang w:eastAsia="zh-CN"/>
        </w:rPr>
        <w:t>CapabilitiesPerUe</w:t>
      </w:r>
      <w:proofErr w:type="spellEnd"/>
      <w:r w:rsidRPr="008B1C02">
        <w:t>'</w:t>
      </w:r>
    </w:p>
    <w:p w14:paraId="0974E0DC" w14:textId="77777777" w:rsidR="007E6E60" w:rsidRPr="008B1C02" w:rsidRDefault="007E6E60" w:rsidP="007E6E60">
      <w:pPr>
        <w:pStyle w:val="PL"/>
      </w:pPr>
      <w:r w:rsidRPr="008B1C02">
        <w:t xml:space="preserve">          </w:t>
      </w:r>
      <w:proofErr w:type="spellStart"/>
      <w:r w:rsidRPr="008B1C02">
        <w:t>minProperties</w:t>
      </w:r>
      <w:proofErr w:type="spellEnd"/>
      <w:r w:rsidRPr="008B1C02">
        <w:t>: 1</w:t>
      </w:r>
    </w:p>
    <w:p w14:paraId="63E30C25" w14:textId="77777777" w:rsidR="007E6E60" w:rsidRPr="008B1C02" w:rsidRDefault="007E6E60" w:rsidP="007E6E60">
      <w:pPr>
        <w:pStyle w:val="PL"/>
      </w:pPr>
      <w:r w:rsidRPr="008B1C02">
        <w:t xml:space="preserve">          description: &gt;</w:t>
      </w:r>
    </w:p>
    <w:p w14:paraId="1855D870" w14:textId="77777777" w:rsidR="007E6E60" w:rsidRPr="008B1C02" w:rsidRDefault="007E6E60" w:rsidP="007E6E60">
      <w:pPr>
        <w:pStyle w:val="PL"/>
        <w:rPr>
          <w:rFonts w:cs="Arial"/>
          <w:szCs w:val="18"/>
        </w:rPr>
      </w:pPr>
      <w:r w:rsidRPr="008B1C02">
        <w:t xml:space="preserve">            </w:t>
      </w:r>
      <w:r w:rsidRPr="008B1C02">
        <w:rPr>
          <w:rFonts w:hint="eastAsia"/>
          <w:lang w:eastAsia="zh-CN"/>
        </w:rPr>
        <w:t>C</w:t>
      </w:r>
      <w:r w:rsidRPr="008B1C02">
        <w:rPr>
          <w:lang w:eastAsia="zh-CN"/>
        </w:rPr>
        <w:t>ontains the PTP capabilities supported by each of the UE(s)</w:t>
      </w:r>
      <w:r w:rsidRPr="008B1C02">
        <w:rPr>
          <w:rFonts w:cs="Arial"/>
          <w:szCs w:val="18"/>
        </w:rPr>
        <w:t>.</w:t>
      </w:r>
    </w:p>
    <w:p w14:paraId="305CF0DE" w14:textId="77777777" w:rsidR="007E6E60" w:rsidRPr="008B1C02" w:rsidRDefault="007E6E60" w:rsidP="007E6E60">
      <w:pPr>
        <w:pStyle w:val="PL"/>
        <w:rPr>
          <w:rFonts w:cs="Arial"/>
          <w:szCs w:val="18"/>
        </w:rPr>
      </w:pPr>
      <w:r w:rsidRPr="008B1C02">
        <w:rPr>
          <w:rFonts w:cs="Arial"/>
          <w:szCs w:val="18"/>
        </w:rPr>
        <w:t xml:space="preserve">            The key of the map is the </w:t>
      </w:r>
      <w:proofErr w:type="spellStart"/>
      <w:r w:rsidRPr="008B1C02">
        <w:rPr>
          <w:rFonts w:cs="Arial"/>
          <w:szCs w:val="18"/>
        </w:rPr>
        <w:t>gpsi</w:t>
      </w:r>
      <w:proofErr w:type="spellEnd"/>
      <w:r w:rsidRPr="008B1C02">
        <w:rPr>
          <w:rFonts w:cs="Arial"/>
          <w:szCs w:val="18"/>
        </w:rPr>
        <w:t>.</w:t>
      </w:r>
    </w:p>
    <w:p w14:paraId="7891469E" w14:textId="77777777" w:rsidR="007E6E60" w:rsidRPr="008B1C02" w:rsidRDefault="007E6E60" w:rsidP="007E6E60">
      <w:pPr>
        <w:pStyle w:val="PL"/>
      </w:pPr>
      <w:r w:rsidRPr="008B1C02">
        <w:t xml:space="preserve">      required:</w:t>
      </w:r>
    </w:p>
    <w:p w14:paraId="784F10A8" w14:textId="77777777" w:rsidR="007E6E60" w:rsidRPr="008B1C02" w:rsidRDefault="007E6E60" w:rsidP="007E6E60">
      <w:pPr>
        <w:pStyle w:val="PL"/>
      </w:pPr>
      <w:r w:rsidRPr="008B1C02">
        <w:t xml:space="preserve">        - </w:t>
      </w:r>
      <w:proofErr w:type="spellStart"/>
      <w:r w:rsidRPr="008B1C02">
        <w:rPr>
          <w:lang w:eastAsia="zh-CN"/>
        </w:rPr>
        <w:t>upNodeId</w:t>
      </w:r>
      <w:proofErr w:type="spellEnd"/>
    </w:p>
    <w:p w14:paraId="0C3F0794" w14:textId="77777777" w:rsidR="007E6E60" w:rsidRPr="008B1C02" w:rsidRDefault="007E6E60" w:rsidP="007E6E60">
      <w:pPr>
        <w:pStyle w:val="PL"/>
      </w:pPr>
      <w:r w:rsidRPr="008B1C02">
        <w:t xml:space="preserve">      </w:t>
      </w:r>
      <w:proofErr w:type="spellStart"/>
      <w:r w:rsidRPr="008B1C02">
        <w:t>anyOf</w:t>
      </w:r>
      <w:proofErr w:type="spellEnd"/>
      <w:r w:rsidRPr="008B1C02">
        <w:t>:</w:t>
      </w:r>
    </w:p>
    <w:p w14:paraId="691266B2" w14:textId="77777777" w:rsidR="007E6E60" w:rsidRPr="008B1C02" w:rsidRDefault="007E6E60" w:rsidP="007E6E60">
      <w:pPr>
        <w:pStyle w:val="PL"/>
      </w:pPr>
      <w:r w:rsidRPr="008B1C02">
        <w:t xml:space="preserve">        - required: [</w:t>
      </w:r>
      <w:proofErr w:type="spellStart"/>
      <w:r w:rsidRPr="008B1C02">
        <w:t>gmCapables</w:t>
      </w:r>
      <w:proofErr w:type="spellEnd"/>
      <w:r w:rsidRPr="008B1C02">
        <w:t>]</w:t>
      </w:r>
    </w:p>
    <w:p w14:paraId="01FAA1C5" w14:textId="77777777" w:rsidR="007E6E60" w:rsidRPr="008B1C02" w:rsidRDefault="007E6E60" w:rsidP="007E6E60">
      <w:pPr>
        <w:pStyle w:val="PL"/>
        <w:rPr>
          <w:lang w:eastAsia="zh-CN"/>
        </w:rPr>
      </w:pPr>
      <w:r w:rsidRPr="008B1C02">
        <w:t xml:space="preserve">        - required: [</w:t>
      </w:r>
      <w:proofErr w:type="spellStart"/>
      <w:r w:rsidRPr="008B1C02">
        <w:t>asTimeRes</w:t>
      </w:r>
      <w:proofErr w:type="spellEnd"/>
      <w:r w:rsidRPr="008B1C02">
        <w:t>]</w:t>
      </w:r>
    </w:p>
    <w:p w14:paraId="071CB3A6" w14:textId="77777777" w:rsidR="007E6E60" w:rsidRPr="008B1C02" w:rsidRDefault="007E6E60" w:rsidP="007E6E60">
      <w:pPr>
        <w:pStyle w:val="PL"/>
        <w:rPr>
          <w:rFonts w:cs="Arial"/>
          <w:szCs w:val="18"/>
        </w:rPr>
      </w:pPr>
    </w:p>
    <w:p w14:paraId="732499CE" w14:textId="77777777" w:rsidR="007E6E60" w:rsidRPr="008B1C02" w:rsidRDefault="007E6E60" w:rsidP="007E6E60">
      <w:pPr>
        <w:pStyle w:val="PL"/>
      </w:pPr>
      <w:r w:rsidRPr="008B1C02">
        <w:t xml:space="preserve">    </w:t>
      </w:r>
      <w:proofErr w:type="spellStart"/>
      <w:r w:rsidRPr="008B1C02">
        <w:rPr>
          <w:lang w:eastAsia="zh-CN"/>
        </w:rPr>
        <w:t>TimeSyncExposureConfig</w:t>
      </w:r>
      <w:proofErr w:type="spellEnd"/>
      <w:r w:rsidRPr="008B1C02">
        <w:t>:</w:t>
      </w:r>
    </w:p>
    <w:p w14:paraId="5E2D7500" w14:textId="77777777" w:rsidR="007E6E60" w:rsidRPr="008B1C02" w:rsidRDefault="007E6E60" w:rsidP="007E6E60">
      <w:pPr>
        <w:pStyle w:val="PL"/>
      </w:pPr>
      <w:r w:rsidRPr="008B1C02">
        <w:t xml:space="preserve">      description: Contains the Time Synchronization Configuration parameters.</w:t>
      </w:r>
    </w:p>
    <w:p w14:paraId="10EE77C4" w14:textId="77777777" w:rsidR="007E6E60" w:rsidRPr="008B1C02" w:rsidRDefault="007E6E60" w:rsidP="007E6E60">
      <w:pPr>
        <w:pStyle w:val="PL"/>
      </w:pPr>
      <w:r w:rsidRPr="008B1C02">
        <w:t xml:space="preserve">      type: object</w:t>
      </w:r>
    </w:p>
    <w:p w14:paraId="277549DC" w14:textId="77777777" w:rsidR="007E6E60" w:rsidRPr="008B1C02" w:rsidRDefault="007E6E60" w:rsidP="007E6E60">
      <w:pPr>
        <w:pStyle w:val="PL"/>
      </w:pPr>
      <w:r w:rsidRPr="008B1C02">
        <w:t xml:space="preserve">      properties:</w:t>
      </w:r>
    </w:p>
    <w:p w14:paraId="599F447A" w14:textId="77777777" w:rsidR="007E6E60" w:rsidRPr="008B1C02" w:rsidRDefault="007E6E60" w:rsidP="007E6E60">
      <w:pPr>
        <w:pStyle w:val="PL"/>
      </w:pPr>
      <w:r w:rsidRPr="008B1C02">
        <w:t xml:space="preserve">        </w:t>
      </w:r>
      <w:proofErr w:type="spellStart"/>
      <w:r w:rsidRPr="008B1C02">
        <w:rPr>
          <w:lang w:eastAsia="zh-CN"/>
        </w:rPr>
        <w:t>upNodeId</w:t>
      </w:r>
      <w:proofErr w:type="spellEnd"/>
      <w:r w:rsidRPr="008B1C02">
        <w:t>:</w:t>
      </w:r>
    </w:p>
    <w:p w14:paraId="4E12E811" w14:textId="77777777" w:rsidR="007E6E60" w:rsidRPr="008B1C02" w:rsidRDefault="007E6E60" w:rsidP="007E6E60">
      <w:pPr>
        <w:pStyle w:val="PL"/>
      </w:pPr>
      <w:r w:rsidRPr="008B1C02">
        <w:t xml:space="preserve">          $ref: 'TS29571_CommonData.yaml#/components/schemas/Uint64'</w:t>
      </w:r>
    </w:p>
    <w:p w14:paraId="465DB5A8" w14:textId="77777777" w:rsidR="007E6E60" w:rsidRPr="008B1C02" w:rsidRDefault="007E6E60" w:rsidP="007E6E60">
      <w:pPr>
        <w:pStyle w:val="PL"/>
      </w:pPr>
      <w:r w:rsidRPr="008B1C02">
        <w:t xml:space="preserve">        </w:t>
      </w:r>
      <w:proofErr w:type="spellStart"/>
      <w:r w:rsidRPr="008B1C02">
        <w:t>reqPtpIns</w:t>
      </w:r>
      <w:proofErr w:type="spellEnd"/>
      <w:r w:rsidRPr="008B1C02">
        <w:t>:</w:t>
      </w:r>
    </w:p>
    <w:p w14:paraId="140ED3F0" w14:textId="77777777" w:rsidR="007E6E60" w:rsidRPr="008B1C02" w:rsidRDefault="007E6E60" w:rsidP="007E6E60">
      <w:pPr>
        <w:pStyle w:val="PL"/>
      </w:pPr>
      <w:r w:rsidRPr="008B1C02">
        <w:t xml:space="preserve">          $ref: '#/components/schemas/</w:t>
      </w:r>
      <w:proofErr w:type="spellStart"/>
      <w:r w:rsidRPr="008B1C02">
        <w:rPr>
          <w:lang w:eastAsia="zh-CN"/>
        </w:rPr>
        <w:t>PtpInstance</w:t>
      </w:r>
      <w:proofErr w:type="spellEnd"/>
      <w:r w:rsidRPr="008B1C02">
        <w:t>'</w:t>
      </w:r>
    </w:p>
    <w:p w14:paraId="17E552DD" w14:textId="77777777" w:rsidR="007E6E60" w:rsidRPr="008B1C02" w:rsidRDefault="007E6E60" w:rsidP="007E6E60">
      <w:pPr>
        <w:pStyle w:val="PL"/>
      </w:pPr>
      <w:r w:rsidRPr="008B1C02">
        <w:t xml:space="preserve">        </w:t>
      </w:r>
      <w:proofErr w:type="spellStart"/>
      <w:r w:rsidRPr="008B1C02">
        <w:rPr>
          <w:rFonts w:eastAsia="Malgun Gothic"/>
        </w:rPr>
        <w:t>gmEnable</w:t>
      </w:r>
      <w:proofErr w:type="spellEnd"/>
      <w:r w:rsidRPr="008B1C02">
        <w:t>:</w:t>
      </w:r>
    </w:p>
    <w:p w14:paraId="53A8B65C" w14:textId="77777777" w:rsidR="007E6E60" w:rsidRPr="008B1C02" w:rsidRDefault="007E6E60" w:rsidP="007E6E60">
      <w:pPr>
        <w:pStyle w:val="PL"/>
      </w:pPr>
      <w:r w:rsidRPr="008B1C02">
        <w:t xml:space="preserve">          type: </w:t>
      </w:r>
      <w:proofErr w:type="spellStart"/>
      <w:r w:rsidRPr="008B1C02">
        <w:t>boolean</w:t>
      </w:r>
      <w:proofErr w:type="spellEnd"/>
    </w:p>
    <w:p w14:paraId="0A68CB9B" w14:textId="77777777" w:rsidR="007E6E60" w:rsidRPr="008B1C02" w:rsidRDefault="007E6E60" w:rsidP="007E6E60">
      <w:pPr>
        <w:pStyle w:val="PL"/>
      </w:pPr>
      <w:r w:rsidRPr="008B1C02">
        <w:t xml:space="preserve">          description: &gt;</w:t>
      </w:r>
    </w:p>
    <w:p w14:paraId="7157A729" w14:textId="77777777" w:rsidR="007E6E60" w:rsidRPr="008B1C02" w:rsidRDefault="007E6E60" w:rsidP="007E6E60">
      <w:pPr>
        <w:pStyle w:val="PL"/>
        <w:rPr>
          <w:rFonts w:eastAsia="Malgun Gothic"/>
        </w:rPr>
      </w:pPr>
      <w:r w:rsidRPr="008B1C02">
        <w:t xml:space="preserve">            </w:t>
      </w:r>
      <w:r w:rsidRPr="008B1C02">
        <w:rPr>
          <w:rFonts w:eastAsia="Malgun Gothic"/>
        </w:rPr>
        <w:t>Indicates that the AF requests 5GS to act as a grandmaster for PTP</w:t>
      </w:r>
    </w:p>
    <w:p w14:paraId="4AB4D664" w14:textId="77777777" w:rsidR="007E6E60" w:rsidRPr="008B1C02" w:rsidRDefault="007E6E60" w:rsidP="007E6E60">
      <w:pPr>
        <w:pStyle w:val="PL"/>
      </w:pPr>
      <w:r w:rsidRPr="008B1C02">
        <w:rPr>
          <w:rFonts w:eastAsia="Malgun Gothic"/>
        </w:rPr>
        <w:t xml:space="preserve">            or </w:t>
      </w:r>
      <w:proofErr w:type="spellStart"/>
      <w:r w:rsidRPr="008B1C02">
        <w:rPr>
          <w:rFonts w:eastAsia="Malgun Gothic"/>
        </w:rPr>
        <w:t>gPTP</w:t>
      </w:r>
      <w:proofErr w:type="spellEnd"/>
      <w:r w:rsidRPr="008B1C02">
        <w:rPr>
          <w:rFonts w:eastAsia="Malgun Gothic"/>
        </w:rPr>
        <w:t xml:space="preserve"> if it is included and set to true.</w:t>
      </w:r>
    </w:p>
    <w:p w14:paraId="169195F8" w14:textId="77777777" w:rsidR="007E6E60" w:rsidRPr="008B1C02" w:rsidRDefault="007E6E60" w:rsidP="007E6E60">
      <w:pPr>
        <w:pStyle w:val="PL"/>
      </w:pPr>
      <w:r w:rsidRPr="008B1C02">
        <w:t xml:space="preserve">        </w:t>
      </w:r>
      <w:proofErr w:type="spellStart"/>
      <w:r w:rsidRPr="008B1C02">
        <w:t>gmPrio</w:t>
      </w:r>
      <w:proofErr w:type="spellEnd"/>
      <w:r w:rsidRPr="008B1C02">
        <w:t>:</w:t>
      </w:r>
    </w:p>
    <w:p w14:paraId="6A330430" w14:textId="77777777" w:rsidR="007E6E60" w:rsidRPr="008B1C02" w:rsidRDefault="007E6E60" w:rsidP="007E6E60">
      <w:pPr>
        <w:pStyle w:val="PL"/>
        <w:rPr>
          <w:rFonts w:cs="Arial"/>
          <w:szCs w:val="18"/>
        </w:rPr>
      </w:pPr>
      <w:r w:rsidRPr="008B1C02">
        <w:t xml:space="preserve">          $ref: 'TS29571_CommonData.yaml#/components/schemas/</w:t>
      </w:r>
      <w:proofErr w:type="spellStart"/>
      <w:r w:rsidRPr="008B1C02">
        <w:t>Uinteger</w:t>
      </w:r>
      <w:proofErr w:type="spellEnd"/>
      <w:r w:rsidRPr="008B1C02">
        <w:t>'</w:t>
      </w:r>
    </w:p>
    <w:p w14:paraId="42348F03" w14:textId="77777777" w:rsidR="007E6E60" w:rsidRPr="008B1C02" w:rsidRDefault="007E6E60" w:rsidP="007E6E60">
      <w:pPr>
        <w:pStyle w:val="PL"/>
      </w:pPr>
      <w:r w:rsidRPr="008B1C02">
        <w:t xml:space="preserve">        </w:t>
      </w:r>
      <w:proofErr w:type="spellStart"/>
      <w:r w:rsidRPr="008B1C02">
        <w:t>timeDom</w:t>
      </w:r>
      <w:proofErr w:type="spellEnd"/>
      <w:r w:rsidRPr="008B1C02">
        <w:t>:</w:t>
      </w:r>
    </w:p>
    <w:p w14:paraId="755F3D4E" w14:textId="77777777" w:rsidR="007E6E60" w:rsidRPr="008B1C02" w:rsidRDefault="007E6E60" w:rsidP="007E6E60">
      <w:pPr>
        <w:pStyle w:val="PL"/>
      </w:pPr>
      <w:r w:rsidRPr="008B1C02">
        <w:t xml:space="preserve">          $ref: 'TS29571_CommonData.yaml#/components/schemas/</w:t>
      </w:r>
      <w:proofErr w:type="spellStart"/>
      <w:r w:rsidRPr="008B1C02">
        <w:t>Uinteger</w:t>
      </w:r>
      <w:proofErr w:type="spellEnd"/>
      <w:r w:rsidRPr="008B1C02">
        <w:t>'</w:t>
      </w:r>
    </w:p>
    <w:p w14:paraId="61BFC3A8" w14:textId="77777777" w:rsidR="007E6E60" w:rsidRPr="008B1C02" w:rsidRDefault="007E6E60" w:rsidP="007E6E60">
      <w:pPr>
        <w:pStyle w:val="PL"/>
      </w:pPr>
      <w:r w:rsidRPr="008B1C02">
        <w:t xml:space="preserve">        </w:t>
      </w:r>
      <w:proofErr w:type="spellStart"/>
      <w:r w:rsidRPr="008B1C02">
        <w:rPr>
          <w:rFonts w:eastAsia="Malgun Gothic"/>
        </w:rPr>
        <w:t>timeSyncErrBdgt</w:t>
      </w:r>
      <w:proofErr w:type="spellEnd"/>
      <w:r w:rsidRPr="008B1C02">
        <w:t>:</w:t>
      </w:r>
    </w:p>
    <w:p w14:paraId="14C1FAA5" w14:textId="77777777" w:rsidR="007E6E60" w:rsidRPr="008B1C02" w:rsidRDefault="007E6E60" w:rsidP="007E6E60">
      <w:pPr>
        <w:pStyle w:val="PL"/>
      </w:pPr>
      <w:r w:rsidRPr="008B1C02">
        <w:t xml:space="preserve">          $ref: 'TS29571_CommonData.yaml#/components/schemas/</w:t>
      </w:r>
      <w:proofErr w:type="spellStart"/>
      <w:r w:rsidRPr="008B1C02">
        <w:t>Uinteger</w:t>
      </w:r>
      <w:proofErr w:type="spellEnd"/>
      <w:r w:rsidRPr="008B1C02">
        <w:t>'</w:t>
      </w:r>
    </w:p>
    <w:p w14:paraId="70B95405" w14:textId="77777777" w:rsidR="007E6E60" w:rsidRPr="008B1C02" w:rsidRDefault="007E6E60" w:rsidP="007E6E60">
      <w:pPr>
        <w:pStyle w:val="PL"/>
      </w:pPr>
      <w:r w:rsidRPr="008B1C02">
        <w:t xml:space="preserve">        </w:t>
      </w:r>
      <w:proofErr w:type="spellStart"/>
      <w:r w:rsidRPr="008B1C02">
        <w:t>configNotifId</w:t>
      </w:r>
      <w:proofErr w:type="spellEnd"/>
      <w:r w:rsidRPr="008B1C02">
        <w:t>:</w:t>
      </w:r>
    </w:p>
    <w:p w14:paraId="10D939FB" w14:textId="77777777" w:rsidR="007E6E60" w:rsidRPr="008B1C02" w:rsidRDefault="007E6E60" w:rsidP="007E6E60">
      <w:pPr>
        <w:pStyle w:val="PL"/>
      </w:pPr>
      <w:r w:rsidRPr="008B1C02">
        <w:t xml:space="preserve">          type: string</w:t>
      </w:r>
    </w:p>
    <w:p w14:paraId="789216E4" w14:textId="77777777" w:rsidR="007E6E60" w:rsidRPr="008B1C02" w:rsidRDefault="007E6E60" w:rsidP="007E6E60">
      <w:pPr>
        <w:pStyle w:val="PL"/>
      </w:pPr>
      <w:r w:rsidRPr="008B1C02">
        <w:t xml:space="preserve">          description: Notification Correlation ID assigned by the NF service consumer.</w:t>
      </w:r>
    </w:p>
    <w:p w14:paraId="17851853" w14:textId="77777777" w:rsidR="007E6E60" w:rsidRPr="008B1C02" w:rsidRDefault="007E6E60" w:rsidP="007E6E60">
      <w:pPr>
        <w:pStyle w:val="PL"/>
      </w:pPr>
      <w:r w:rsidRPr="008B1C02">
        <w:t xml:space="preserve">        </w:t>
      </w:r>
      <w:proofErr w:type="spellStart"/>
      <w:r w:rsidRPr="008B1C02">
        <w:t>configNotifUri</w:t>
      </w:r>
      <w:proofErr w:type="spellEnd"/>
      <w:r w:rsidRPr="008B1C02">
        <w:t>:</w:t>
      </w:r>
    </w:p>
    <w:p w14:paraId="6802E66A" w14:textId="77777777" w:rsidR="007E6E60" w:rsidRPr="008B1C02" w:rsidRDefault="007E6E60" w:rsidP="007E6E60">
      <w:pPr>
        <w:pStyle w:val="PL"/>
      </w:pPr>
      <w:r w:rsidRPr="008B1C02">
        <w:t xml:space="preserve">          $ref: 'TS29571_CommonData.yaml#/components/schemas/Uri'</w:t>
      </w:r>
    </w:p>
    <w:p w14:paraId="524E6E89" w14:textId="77777777" w:rsidR="007E6E60" w:rsidRPr="008B1C02" w:rsidRDefault="007E6E60" w:rsidP="007E6E60">
      <w:pPr>
        <w:pStyle w:val="PL"/>
      </w:pPr>
      <w:r w:rsidRPr="008B1C02">
        <w:t xml:space="preserve">        </w:t>
      </w:r>
      <w:proofErr w:type="spellStart"/>
      <w:r w:rsidRPr="008B1C02">
        <w:t>tempValidity</w:t>
      </w:r>
      <w:proofErr w:type="spellEnd"/>
      <w:r w:rsidRPr="008B1C02">
        <w:t>:</w:t>
      </w:r>
    </w:p>
    <w:p w14:paraId="25F36B8B" w14:textId="77777777" w:rsidR="007E6E60" w:rsidRPr="008B1C02" w:rsidRDefault="007E6E60" w:rsidP="007E6E60">
      <w:pPr>
        <w:pStyle w:val="PL"/>
      </w:pPr>
      <w:r w:rsidRPr="008B1C02">
        <w:t xml:space="preserve">          $ref: 'TS29514_Npcf_PolicyAuthorization.yaml#/components/schemas/</w:t>
      </w:r>
      <w:bookmarkStart w:id="125" w:name="MCCQCTEMPBM_00000075"/>
      <w:proofErr w:type="spellStart"/>
      <w:r w:rsidRPr="008B1C02">
        <w:rPr>
          <w:rFonts w:cs="Courier New"/>
          <w:szCs w:val="16"/>
          <w:lang w:val="en-US"/>
        </w:rPr>
        <w:t>TemporalValidity</w:t>
      </w:r>
      <w:bookmarkEnd w:id="125"/>
      <w:proofErr w:type="spellEnd"/>
      <w:r w:rsidRPr="008B1C02">
        <w:t>'</w:t>
      </w:r>
    </w:p>
    <w:p w14:paraId="06716AF2" w14:textId="77777777" w:rsidR="007E6E60" w:rsidRPr="008B1C02" w:rsidRDefault="007E6E60" w:rsidP="007E6E60">
      <w:pPr>
        <w:pStyle w:val="PL"/>
        <w:rPr>
          <w:rFonts w:eastAsia="Malgun Gothic"/>
        </w:rPr>
      </w:pPr>
      <w:r w:rsidRPr="008B1C02">
        <w:t xml:space="preserve">        </w:t>
      </w:r>
      <w:proofErr w:type="spellStart"/>
      <w:r>
        <w:rPr>
          <w:rFonts w:cs="Arial"/>
          <w:szCs w:val="18"/>
          <w:lang w:eastAsia="ja-JP"/>
        </w:rPr>
        <w:t>c</w:t>
      </w:r>
      <w:r w:rsidRPr="00B84771">
        <w:rPr>
          <w:rFonts w:cs="Arial"/>
          <w:szCs w:val="18"/>
          <w:lang w:eastAsia="ja-JP"/>
        </w:rPr>
        <w:t>overageArea</w:t>
      </w:r>
      <w:proofErr w:type="spellEnd"/>
      <w:r w:rsidRPr="008B1C02">
        <w:rPr>
          <w:rFonts w:eastAsia="Malgun Gothic"/>
        </w:rPr>
        <w:t>:</w:t>
      </w:r>
    </w:p>
    <w:p w14:paraId="48208946" w14:textId="77777777" w:rsidR="007E6E60" w:rsidRPr="008B1C02" w:rsidRDefault="007E6E60" w:rsidP="007E6E60">
      <w:pPr>
        <w:pStyle w:val="PL"/>
      </w:pPr>
      <w:r w:rsidRPr="008B1C02">
        <w:t xml:space="preserve">          </w:t>
      </w:r>
      <w:r w:rsidRPr="008B1C02">
        <w:rPr>
          <w:lang w:val="en-US"/>
        </w:rPr>
        <w:t>$ref: '</w:t>
      </w:r>
      <w:r w:rsidRPr="008B1C02">
        <w:t>TS29571_CommonData.yaml</w:t>
      </w:r>
      <w:r w:rsidRPr="008B1C02">
        <w:rPr>
          <w:lang w:val="en-US"/>
        </w:rPr>
        <w:t>#/components/schemas/S</w:t>
      </w:r>
      <w:proofErr w:type="spellStart"/>
      <w:r w:rsidRPr="008B1C02">
        <w:rPr>
          <w:rFonts w:eastAsia="Malgun Gothic"/>
        </w:rPr>
        <w:t>patialValidityCond</w:t>
      </w:r>
      <w:proofErr w:type="spellEnd"/>
      <w:r w:rsidRPr="008B1C02">
        <w:rPr>
          <w:lang w:val="en-US"/>
        </w:rPr>
        <w:t>'</w:t>
      </w:r>
    </w:p>
    <w:p w14:paraId="1074B815" w14:textId="77777777" w:rsidR="000E6023" w:rsidRDefault="000E6023" w:rsidP="000E6023">
      <w:pPr>
        <w:pStyle w:val="PL"/>
        <w:rPr>
          <w:ins w:id="126" w:author="Fuen" w:date="2023-10-02T17:46:00Z"/>
        </w:rPr>
      </w:pPr>
      <w:ins w:id="127" w:author="Fuen" w:date="2023-10-02T17:46:00Z">
        <w:r>
          <w:t xml:space="preserve">        </w:t>
        </w:r>
        <w:proofErr w:type="spellStart"/>
        <w:r>
          <w:t>clkQltDetLvl</w:t>
        </w:r>
        <w:proofErr w:type="spellEnd"/>
        <w:r>
          <w:t>:</w:t>
        </w:r>
      </w:ins>
    </w:p>
    <w:p w14:paraId="68C6B1C7" w14:textId="77777777" w:rsidR="000E6023" w:rsidRDefault="000E6023" w:rsidP="000E6023">
      <w:pPr>
        <w:pStyle w:val="PL"/>
        <w:rPr>
          <w:ins w:id="128" w:author="Fuen" w:date="2023-10-02T17:46:00Z"/>
        </w:rPr>
      </w:pPr>
      <w:ins w:id="129" w:author="Fuen" w:date="2023-10-02T17:46:00Z">
        <w:r>
          <w:t xml:space="preserve">          $ref: 'TS29571_CommonData.yaml#/components/schemas/ClockQualityDetailLevel'</w:t>
        </w:r>
      </w:ins>
    </w:p>
    <w:p w14:paraId="299F0951" w14:textId="77777777" w:rsidR="000E6023" w:rsidRDefault="000E6023" w:rsidP="000E6023">
      <w:pPr>
        <w:pStyle w:val="PL"/>
        <w:rPr>
          <w:ins w:id="130" w:author="Fuen" w:date="2023-10-02T17:46:00Z"/>
        </w:rPr>
      </w:pPr>
      <w:ins w:id="131" w:author="Fuen" w:date="2023-10-02T17:46:00Z">
        <w:r>
          <w:t xml:space="preserve">        </w:t>
        </w:r>
        <w:proofErr w:type="spellStart"/>
        <w:r>
          <w:t>clkQltAcptCri</w:t>
        </w:r>
        <w:proofErr w:type="spellEnd"/>
        <w:r>
          <w:t>:</w:t>
        </w:r>
      </w:ins>
    </w:p>
    <w:p w14:paraId="55354317" w14:textId="77777777" w:rsidR="000E6023" w:rsidRDefault="000E6023" w:rsidP="000E6023">
      <w:pPr>
        <w:pStyle w:val="PL"/>
        <w:rPr>
          <w:ins w:id="132" w:author="Fuen" w:date="2023-10-02T17:46:00Z"/>
        </w:rPr>
      </w:pPr>
      <w:ins w:id="133" w:author="Fuen" w:date="2023-10-02T17:46:00Z">
        <w:r>
          <w:t xml:space="preserve">          $ref: 'TS29571_CommonData.yaml#/components/schemas/ClockQualityAcceptanceCriterion'</w:t>
        </w:r>
      </w:ins>
    </w:p>
    <w:p w14:paraId="233F2796" w14:textId="15FCD496" w:rsidR="007E6E60" w:rsidDel="000E6023" w:rsidRDefault="007E6E60" w:rsidP="007E6E60">
      <w:pPr>
        <w:pStyle w:val="PL"/>
        <w:rPr>
          <w:del w:id="134" w:author="Fuen" w:date="2023-10-02T17:46:00Z"/>
        </w:rPr>
      </w:pPr>
      <w:del w:id="135" w:author="Fuen" w:date="2023-10-02T17:46:00Z">
        <w:r w:rsidDel="000E6023">
          <w:delText xml:space="preserve">        timeSyncStatusParam:</w:delText>
        </w:r>
      </w:del>
    </w:p>
    <w:p w14:paraId="48DE6136" w14:textId="49B0519E" w:rsidR="007E6E60" w:rsidRPr="008B1C02" w:rsidDel="000E6023" w:rsidRDefault="007E6E60" w:rsidP="007E6E60">
      <w:pPr>
        <w:pStyle w:val="PL"/>
        <w:rPr>
          <w:del w:id="136" w:author="Fuen" w:date="2023-10-02T17:46:00Z"/>
        </w:rPr>
      </w:pPr>
      <w:del w:id="137" w:author="Fuen" w:date="2023-10-02T17:46:00Z">
        <w:r w:rsidRPr="008B1C02" w:rsidDel="000E6023">
          <w:delText xml:space="preserve">          type: array</w:delText>
        </w:r>
      </w:del>
    </w:p>
    <w:p w14:paraId="1644258B" w14:textId="584009BD" w:rsidR="007E6E60" w:rsidRPr="008B1C02" w:rsidDel="000E6023" w:rsidRDefault="007E6E60" w:rsidP="007E6E60">
      <w:pPr>
        <w:pStyle w:val="PL"/>
        <w:rPr>
          <w:del w:id="138" w:author="Fuen" w:date="2023-10-02T17:46:00Z"/>
        </w:rPr>
      </w:pPr>
      <w:del w:id="139" w:author="Fuen" w:date="2023-10-02T17:46:00Z">
        <w:r w:rsidRPr="008B1C02" w:rsidDel="000E6023">
          <w:delText xml:space="preserve">          items:</w:delText>
        </w:r>
      </w:del>
    </w:p>
    <w:p w14:paraId="4F60FF91" w14:textId="79D9B7FB" w:rsidR="007E6E60" w:rsidDel="000E6023" w:rsidRDefault="007E6E60" w:rsidP="007E6E60">
      <w:pPr>
        <w:pStyle w:val="PL"/>
        <w:rPr>
          <w:del w:id="140" w:author="Fuen" w:date="2023-10-02T17:46:00Z"/>
        </w:rPr>
      </w:pPr>
      <w:del w:id="141" w:author="Fuen" w:date="2023-10-02T17:46:00Z">
        <w:r w:rsidRPr="008B1C02" w:rsidDel="000E6023">
          <w:delText xml:space="preserve">            $ref: '#/components/schemas/</w:delText>
        </w:r>
        <w:r w:rsidRPr="00772CB3" w:rsidDel="000E6023">
          <w:rPr>
            <w:lang w:eastAsia="zh-CN"/>
          </w:rPr>
          <w:delText>TimeSyncStatusParam</w:delText>
        </w:r>
        <w:r w:rsidRPr="008B1C02" w:rsidDel="000E6023">
          <w:delText>'</w:delText>
        </w:r>
      </w:del>
    </w:p>
    <w:p w14:paraId="57392EBF" w14:textId="71DDF404" w:rsidR="007E6E60" w:rsidDel="000E6023" w:rsidRDefault="007E6E60" w:rsidP="007E6E60">
      <w:pPr>
        <w:pStyle w:val="PL"/>
        <w:rPr>
          <w:del w:id="142" w:author="Fuen" w:date="2023-10-02T17:46:00Z"/>
        </w:rPr>
      </w:pPr>
      <w:del w:id="143" w:author="Fuen" w:date="2023-10-02T17:46:00Z">
        <w:r w:rsidDel="000E6023">
          <w:delText xml:space="preserve">          minItems: 1</w:delText>
        </w:r>
      </w:del>
    </w:p>
    <w:p w14:paraId="47C343C2" w14:textId="41C563EB" w:rsidR="007E6E60" w:rsidDel="000E6023" w:rsidRDefault="007E6E60" w:rsidP="007E6E60">
      <w:pPr>
        <w:pStyle w:val="PL"/>
        <w:rPr>
          <w:del w:id="144" w:author="Fuen" w:date="2023-10-02T17:46:00Z"/>
        </w:rPr>
      </w:pPr>
      <w:del w:id="145" w:author="Fuen" w:date="2023-10-02T17:46:00Z">
        <w:r w:rsidDel="000E6023">
          <w:delText xml:space="preserve">          description: &gt;</w:delText>
        </w:r>
      </w:del>
    </w:p>
    <w:p w14:paraId="290B324F" w14:textId="57346788" w:rsidR="007E6E60" w:rsidDel="000E6023" w:rsidRDefault="007E6E60" w:rsidP="007E6E60">
      <w:pPr>
        <w:pStyle w:val="PL"/>
        <w:rPr>
          <w:del w:id="146" w:author="Fuen" w:date="2023-10-02T17:46:00Z"/>
        </w:rPr>
      </w:pPr>
      <w:del w:id="147" w:author="Fuen" w:date="2023-10-02T17:46:00Z">
        <w:r w:rsidDel="000E6023">
          <w:delText xml:space="preserve">            This contains the clock quality detail level and clock quality acceptance criteria.</w:delText>
        </w:r>
      </w:del>
    </w:p>
    <w:p w14:paraId="2D95C975" w14:textId="77777777" w:rsidR="007E6E60" w:rsidRPr="008B1C02" w:rsidRDefault="007E6E60" w:rsidP="007E6E60">
      <w:pPr>
        <w:pStyle w:val="PL"/>
      </w:pPr>
      <w:r w:rsidRPr="008B1C02">
        <w:t xml:space="preserve">      required:</w:t>
      </w:r>
    </w:p>
    <w:p w14:paraId="665E4F4A" w14:textId="77777777" w:rsidR="007E6E60" w:rsidRPr="008B1C02" w:rsidRDefault="007E6E60" w:rsidP="007E6E60">
      <w:pPr>
        <w:pStyle w:val="PL"/>
        <w:rPr>
          <w:lang w:eastAsia="zh-CN"/>
        </w:rPr>
      </w:pPr>
      <w:r w:rsidRPr="008B1C02">
        <w:t xml:space="preserve">        - </w:t>
      </w:r>
      <w:proofErr w:type="spellStart"/>
      <w:r w:rsidRPr="008B1C02">
        <w:rPr>
          <w:lang w:eastAsia="zh-CN"/>
        </w:rPr>
        <w:t>upNodeId</w:t>
      </w:r>
      <w:proofErr w:type="spellEnd"/>
    </w:p>
    <w:p w14:paraId="4B14B627" w14:textId="77777777" w:rsidR="007E6E60" w:rsidRPr="008B1C02" w:rsidRDefault="007E6E60" w:rsidP="007E6E60">
      <w:pPr>
        <w:pStyle w:val="PL"/>
      </w:pPr>
      <w:r w:rsidRPr="008B1C02">
        <w:t xml:space="preserve">        - </w:t>
      </w:r>
      <w:proofErr w:type="spellStart"/>
      <w:r w:rsidRPr="008B1C02">
        <w:t>reqPtpIns</w:t>
      </w:r>
      <w:proofErr w:type="spellEnd"/>
    </w:p>
    <w:p w14:paraId="749CE210" w14:textId="77777777" w:rsidR="007E6E60" w:rsidRPr="008B1C02" w:rsidRDefault="007E6E60" w:rsidP="007E6E60">
      <w:pPr>
        <w:pStyle w:val="PL"/>
      </w:pPr>
      <w:r w:rsidRPr="008B1C02">
        <w:t xml:space="preserve">        - </w:t>
      </w:r>
      <w:proofErr w:type="spellStart"/>
      <w:r w:rsidRPr="008B1C02">
        <w:t>timeDom</w:t>
      </w:r>
      <w:proofErr w:type="spellEnd"/>
    </w:p>
    <w:p w14:paraId="41996F3B" w14:textId="77777777" w:rsidR="007E6E60" w:rsidRPr="008B1C02" w:rsidRDefault="007E6E60" w:rsidP="007E6E60">
      <w:pPr>
        <w:pStyle w:val="PL"/>
      </w:pPr>
      <w:r w:rsidRPr="008B1C02">
        <w:t xml:space="preserve">        - </w:t>
      </w:r>
      <w:proofErr w:type="spellStart"/>
      <w:r w:rsidRPr="008B1C02">
        <w:t>configNotifId</w:t>
      </w:r>
      <w:proofErr w:type="spellEnd"/>
    </w:p>
    <w:p w14:paraId="364D082B" w14:textId="77777777" w:rsidR="007E6E60" w:rsidRPr="008B1C02" w:rsidRDefault="007E6E60" w:rsidP="007E6E60">
      <w:pPr>
        <w:pStyle w:val="PL"/>
      </w:pPr>
      <w:r w:rsidRPr="008B1C02">
        <w:t xml:space="preserve">        - </w:t>
      </w:r>
      <w:proofErr w:type="spellStart"/>
      <w:r w:rsidRPr="008B1C02">
        <w:t>configNotifUri</w:t>
      </w:r>
      <w:proofErr w:type="spellEnd"/>
    </w:p>
    <w:p w14:paraId="443F3C60" w14:textId="77777777" w:rsidR="007E6E60" w:rsidRPr="008B1C02" w:rsidRDefault="007E6E60" w:rsidP="007E6E60">
      <w:pPr>
        <w:pStyle w:val="PL"/>
      </w:pPr>
    </w:p>
    <w:p w14:paraId="48FC1826" w14:textId="77777777" w:rsidR="007E6E60" w:rsidRPr="008B1C02" w:rsidRDefault="007E6E60" w:rsidP="007E6E60">
      <w:pPr>
        <w:pStyle w:val="PL"/>
      </w:pPr>
      <w:r w:rsidRPr="008B1C02">
        <w:t xml:space="preserve">    </w:t>
      </w:r>
      <w:proofErr w:type="spellStart"/>
      <w:r w:rsidRPr="008B1C02">
        <w:rPr>
          <w:lang w:eastAsia="zh-CN"/>
        </w:rPr>
        <w:t>TimeSyncExposureSubsNotif</w:t>
      </w:r>
      <w:proofErr w:type="spellEnd"/>
      <w:r w:rsidRPr="008B1C02">
        <w:t>:</w:t>
      </w:r>
    </w:p>
    <w:p w14:paraId="0A374B84" w14:textId="77777777" w:rsidR="007E6E60" w:rsidRPr="008B1C02" w:rsidRDefault="007E6E60" w:rsidP="007E6E60">
      <w:pPr>
        <w:pStyle w:val="PL"/>
      </w:pPr>
      <w:r w:rsidRPr="008B1C02">
        <w:t xml:space="preserve">      description: Contains the notification of time synchronization capability.</w:t>
      </w:r>
    </w:p>
    <w:p w14:paraId="0658B50A" w14:textId="77777777" w:rsidR="007E6E60" w:rsidRPr="008B1C02" w:rsidRDefault="007E6E60" w:rsidP="007E6E60">
      <w:pPr>
        <w:pStyle w:val="PL"/>
      </w:pPr>
      <w:r w:rsidRPr="008B1C02">
        <w:t xml:space="preserve">      type: object</w:t>
      </w:r>
    </w:p>
    <w:p w14:paraId="1425E8F2" w14:textId="77777777" w:rsidR="007E6E60" w:rsidRPr="008B1C02" w:rsidRDefault="007E6E60" w:rsidP="007E6E60">
      <w:pPr>
        <w:pStyle w:val="PL"/>
      </w:pPr>
      <w:r w:rsidRPr="008B1C02">
        <w:t xml:space="preserve">      properties:</w:t>
      </w:r>
    </w:p>
    <w:p w14:paraId="0D665B1E" w14:textId="77777777" w:rsidR="007E6E60" w:rsidRPr="008B1C02" w:rsidRDefault="007E6E60" w:rsidP="007E6E60">
      <w:pPr>
        <w:pStyle w:val="PL"/>
      </w:pPr>
      <w:r w:rsidRPr="008B1C02">
        <w:t xml:space="preserve">        </w:t>
      </w:r>
      <w:proofErr w:type="spellStart"/>
      <w:r w:rsidRPr="008B1C02">
        <w:t>subsN</w:t>
      </w:r>
      <w:r w:rsidRPr="008B1C02">
        <w:rPr>
          <w:lang w:eastAsia="zh-CN"/>
        </w:rPr>
        <w:t>otifId</w:t>
      </w:r>
      <w:proofErr w:type="spellEnd"/>
      <w:r w:rsidRPr="008B1C02">
        <w:t>:</w:t>
      </w:r>
    </w:p>
    <w:p w14:paraId="2AC24127" w14:textId="77777777" w:rsidR="007E6E60" w:rsidRPr="008B1C02" w:rsidRDefault="007E6E60" w:rsidP="007E6E60">
      <w:pPr>
        <w:pStyle w:val="PL"/>
      </w:pPr>
      <w:r w:rsidRPr="008B1C02">
        <w:t xml:space="preserve">          type: string</w:t>
      </w:r>
    </w:p>
    <w:p w14:paraId="794A31EF" w14:textId="77777777" w:rsidR="007E6E60" w:rsidRPr="008B1C02" w:rsidRDefault="007E6E60" w:rsidP="007E6E60">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2E6A8394" w14:textId="77777777" w:rsidR="007E6E60" w:rsidRPr="008B1C02" w:rsidRDefault="007E6E60" w:rsidP="007E6E60">
      <w:pPr>
        <w:pStyle w:val="PL"/>
      </w:pPr>
      <w:r w:rsidRPr="008B1C02">
        <w:t xml:space="preserve">        </w:t>
      </w:r>
      <w:proofErr w:type="spellStart"/>
      <w:r w:rsidRPr="008B1C02">
        <w:rPr>
          <w:lang w:eastAsia="zh-CN"/>
        </w:rPr>
        <w:t>eventNotifs</w:t>
      </w:r>
      <w:proofErr w:type="spellEnd"/>
      <w:r w:rsidRPr="008B1C02">
        <w:t>:</w:t>
      </w:r>
    </w:p>
    <w:p w14:paraId="47469204" w14:textId="77777777" w:rsidR="007E6E60" w:rsidRPr="008B1C02" w:rsidRDefault="007E6E60" w:rsidP="007E6E60">
      <w:pPr>
        <w:pStyle w:val="PL"/>
      </w:pPr>
      <w:r w:rsidRPr="008B1C02">
        <w:t xml:space="preserve">          type: array</w:t>
      </w:r>
    </w:p>
    <w:p w14:paraId="795C87B4" w14:textId="77777777" w:rsidR="007E6E60" w:rsidRPr="008B1C02" w:rsidRDefault="007E6E60" w:rsidP="007E6E60">
      <w:pPr>
        <w:pStyle w:val="PL"/>
      </w:pPr>
      <w:r w:rsidRPr="008B1C02">
        <w:t xml:space="preserve">          items:</w:t>
      </w:r>
    </w:p>
    <w:p w14:paraId="6DCF05F0" w14:textId="77777777" w:rsidR="007E6E60" w:rsidRPr="008B1C02" w:rsidRDefault="007E6E60" w:rsidP="007E6E60">
      <w:pPr>
        <w:pStyle w:val="PL"/>
      </w:pPr>
      <w:r w:rsidRPr="008B1C02">
        <w:t xml:space="preserve">            $ref: '#/components/schemas/</w:t>
      </w:r>
      <w:proofErr w:type="spellStart"/>
      <w:r w:rsidRPr="008B1C02">
        <w:rPr>
          <w:lang w:eastAsia="zh-CN"/>
        </w:rPr>
        <w:t>SubsEventNotification</w:t>
      </w:r>
      <w:proofErr w:type="spellEnd"/>
      <w:r w:rsidRPr="008B1C02">
        <w:t>'</w:t>
      </w:r>
    </w:p>
    <w:p w14:paraId="3A23CAA3" w14:textId="77777777" w:rsidR="007E6E60" w:rsidRPr="008B1C02" w:rsidRDefault="007E6E60" w:rsidP="007E6E60">
      <w:pPr>
        <w:pStyle w:val="PL"/>
      </w:pPr>
      <w:r w:rsidRPr="008B1C02">
        <w:t xml:space="preserve">          </w:t>
      </w:r>
      <w:proofErr w:type="spellStart"/>
      <w:r w:rsidRPr="008B1C02">
        <w:t>minItems</w:t>
      </w:r>
      <w:proofErr w:type="spellEnd"/>
      <w:r w:rsidRPr="008B1C02">
        <w:t>: 1</w:t>
      </w:r>
    </w:p>
    <w:p w14:paraId="0A21B233" w14:textId="77777777" w:rsidR="007E6E60" w:rsidRPr="008B1C02" w:rsidRDefault="007E6E60" w:rsidP="007E6E60">
      <w:pPr>
        <w:pStyle w:val="PL"/>
      </w:pPr>
      <w:r w:rsidRPr="008B1C02">
        <w:t xml:space="preserve">      required:</w:t>
      </w:r>
    </w:p>
    <w:p w14:paraId="49BDFFFB" w14:textId="77777777" w:rsidR="007E6E60" w:rsidRPr="008B1C02" w:rsidRDefault="007E6E60" w:rsidP="007E6E60">
      <w:pPr>
        <w:pStyle w:val="PL"/>
      </w:pPr>
      <w:r w:rsidRPr="008B1C02">
        <w:t xml:space="preserve">        - </w:t>
      </w:r>
      <w:proofErr w:type="spellStart"/>
      <w:r w:rsidRPr="008B1C02">
        <w:t>subsNotifId</w:t>
      </w:r>
      <w:proofErr w:type="spellEnd"/>
    </w:p>
    <w:p w14:paraId="19121588" w14:textId="77777777" w:rsidR="007E6E60" w:rsidRPr="008B1C02" w:rsidRDefault="007E6E60" w:rsidP="007E6E60">
      <w:pPr>
        <w:pStyle w:val="PL"/>
      </w:pPr>
      <w:r w:rsidRPr="008B1C02">
        <w:t xml:space="preserve">        - </w:t>
      </w:r>
      <w:proofErr w:type="spellStart"/>
      <w:r w:rsidRPr="008B1C02">
        <w:t>eventNotifs</w:t>
      </w:r>
      <w:proofErr w:type="spellEnd"/>
    </w:p>
    <w:p w14:paraId="65D0B19C" w14:textId="77777777" w:rsidR="007E6E60" w:rsidRPr="008B1C02" w:rsidRDefault="007E6E60" w:rsidP="007E6E60">
      <w:pPr>
        <w:pStyle w:val="PL"/>
      </w:pPr>
    </w:p>
    <w:p w14:paraId="123A9826" w14:textId="77777777" w:rsidR="007E6E60" w:rsidRPr="008B1C02" w:rsidRDefault="007E6E60" w:rsidP="007E6E60">
      <w:pPr>
        <w:pStyle w:val="PL"/>
      </w:pPr>
      <w:r w:rsidRPr="008B1C02">
        <w:t xml:space="preserve">    </w:t>
      </w:r>
      <w:bookmarkStart w:id="148" w:name="_Hlk80539849"/>
      <w:proofErr w:type="spellStart"/>
      <w:r w:rsidRPr="008B1C02">
        <w:t>SubsEventNotification</w:t>
      </w:r>
      <w:bookmarkEnd w:id="148"/>
      <w:proofErr w:type="spellEnd"/>
      <w:r w:rsidRPr="008B1C02">
        <w:t>:</w:t>
      </w:r>
    </w:p>
    <w:p w14:paraId="6CEBA18D" w14:textId="77777777" w:rsidR="007E6E60" w:rsidRPr="008B1C02" w:rsidRDefault="007E6E60" w:rsidP="007E6E60">
      <w:pPr>
        <w:pStyle w:val="PL"/>
      </w:pPr>
      <w:r w:rsidRPr="008B1C02">
        <w:t xml:space="preserve">      description: Notifications about subscribed Individual Events.</w:t>
      </w:r>
    </w:p>
    <w:p w14:paraId="26A17D75" w14:textId="77777777" w:rsidR="007E6E60" w:rsidRPr="008B1C02" w:rsidRDefault="007E6E60" w:rsidP="007E6E60">
      <w:pPr>
        <w:pStyle w:val="PL"/>
      </w:pPr>
      <w:r w:rsidRPr="008B1C02">
        <w:t xml:space="preserve">      type: object</w:t>
      </w:r>
    </w:p>
    <w:p w14:paraId="1C56C640" w14:textId="77777777" w:rsidR="007E6E60" w:rsidRPr="008B1C02" w:rsidRDefault="007E6E60" w:rsidP="007E6E60">
      <w:pPr>
        <w:pStyle w:val="PL"/>
      </w:pPr>
      <w:r w:rsidRPr="008B1C02">
        <w:lastRenderedPageBreak/>
        <w:t xml:space="preserve">      properties:</w:t>
      </w:r>
    </w:p>
    <w:p w14:paraId="4800496F" w14:textId="77777777" w:rsidR="007E6E60" w:rsidRPr="008B1C02" w:rsidRDefault="007E6E60" w:rsidP="007E6E60">
      <w:pPr>
        <w:pStyle w:val="PL"/>
      </w:pPr>
      <w:r w:rsidRPr="008B1C02">
        <w:t xml:space="preserve">        event:</w:t>
      </w:r>
    </w:p>
    <w:p w14:paraId="4E0E0C67" w14:textId="77777777" w:rsidR="007E6E60" w:rsidRPr="008B1C02" w:rsidRDefault="007E6E60" w:rsidP="007E6E60">
      <w:pPr>
        <w:pStyle w:val="PL"/>
      </w:pPr>
      <w:r w:rsidRPr="008B1C02">
        <w:t xml:space="preserve">          $ref: '#/components/schemas/</w:t>
      </w:r>
      <w:proofErr w:type="spellStart"/>
      <w:r w:rsidRPr="008B1C02">
        <w:t>SubscribedEvent</w:t>
      </w:r>
      <w:proofErr w:type="spellEnd"/>
      <w:r w:rsidRPr="008B1C02">
        <w:t>'</w:t>
      </w:r>
    </w:p>
    <w:p w14:paraId="0BFEA689" w14:textId="77777777" w:rsidR="007E6E60" w:rsidRPr="008B1C02" w:rsidRDefault="007E6E60" w:rsidP="007E6E60">
      <w:pPr>
        <w:pStyle w:val="PL"/>
      </w:pPr>
      <w:r w:rsidRPr="008B1C02">
        <w:t xml:space="preserve">        </w:t>
      </w:r>
      <w:proofErr w:type="spellStart"/>
      <w:r w:rsidRPr="008B1C02">
        <w:t>timeSyncCapas</w:t>
      </w:r>
      <w:proofErr w:type="spellEnd"/>
      <w:r w:rsidRPr="008B1C02">
        <w:t>:</w:t>
      </w:r>
    </w:p>
    <w:p w14:paraId="43478473" w14:textId="77777777" w:rsidR="007E6E60" w:rsidRPr="008B1C02" w:rsidRDefault="007E6E60" w:rsidP="007E6E60">
      <w:pPr>
        <w:pStyle w:val="PL"/>
      </w:pPr>
      <w:r w:rsidRPr="008B1C02">
        <w:t xml:space="preserve">          type: array</w:t>
      </w:r>
    </w:p>
    <w:p w14:paraId="29B10FD6" w14:textId="77777777" w:rsidR="007E6E60" w:rsidRPr="008B1C02" w:rsidRDefault="007E6E60" w:rsidP="007E6E60">
      <w:pPr>
        <w:pStyle w:val="PL"/>
      </w:pPr>
      <w:r w:rsidRPr="008B1C02">
        <w:t xml:space="preserve">          items:</w:t>
      </w:r>
    </w:p>
    <w:p w14:paraId="08B95957" w14:textId="77777777" w:rsidR="007E6E60" w:rsidRPr="008B1C02" w:rsidRDefault="007E6E60" w:rsidP="007E6E60">
      <w:pPr>
        <w:pStyle w:val="PL"/>
      </w:pPr>
      <w:r w:rsidRPr="008B1C02">
        <w:t xml:space="preserve">            $ref: '#/components/schemas/</w:t>
      </w:r>
      <w:proofErr w:type="spellStart"/>
      <w:r w:rsidRPr="008B1C02">
        <w:t>TimeSyncCapability</w:t>
      </w:r>
      <w:proofErr w:type="spellEnd"/>
      <w:r w:rsidRPr="008B1C02">
        <w:t>'</w:t>
      </w:r>
    </w:p>
    <w:p w14:paraId="49A514DA" w14:textId="77777777" w:rsidR="007E6E60" w:rsidRPr="008B1C02" w:rsidRDefault="007E6E60" w:rsidP="007E6E60">
      <w:pPr>
        <w:pStyle w:val="PL"/>
      </w:pPr>
      <w:r w:rsidRPr="008B1C02">
        <w:t xml:space="preserve">          </w:t>
      </w:r>
      <w:proofErr w:type="spellStart"/>
      <w:r w:rsidRPr="008B1C02">
        <w:t>minItems</w:t>
      </w:r>
      <w:proofErr w:type="spellEnd"/>
      <w:r w:rsidRPr="008B1C02">
        <w:t>: 1</w:t>
      </w:r>
    </w:p>
    <w:p w14:paraId="5D1DDC84" w14:textId="77777777" w:rsidR="007E6E60" w:rsidRPr="008B1C02" w:rsidRDefault="007E6E60" w:rsidP="007E6E60">
      <w:pPr>
        <w:pStyle w:val="PL"/>
      </w:pPr>
      <w:r w:rsidRPr="008B1C02">
        <w:t xml:space="preserve">      required:</w:t>
      </w:r>
    </w:p>
    <w:p w14:paraId="5DA18E51" w14:textId="77777777" w:rsidR="007E6E60" w:rsidRPr="008B1C02" w:rsidRDefault="007E6E60" w:rsidP="007E6E60">
      <w:pPr>
        <w:pStyle w:val="PL"/>
      </w:pPr>
      <w:r w:rsidRPr="008B1C02">
        <w:t xml:space="preserve">        - event</w:t>
      </w:r>
    </w:p>
    <w:p w14:paraId="19DD9584" w14:textId="77777777" w:rsidR="007E6E60" w:rsidRPr="008B1C02" w:rsidRDefault="007E6E60" w:rsidP="007E6E60">
      <w:pPr>
        <w:pStyle w:val="PL"/>
      </w:pPr>
    </w:p>
    <w:p w14:paraId="64BDA57E" w14:textId="77777777" w:rsidR="007E6E60" w:rsidRPr="008B1C02" w:rsidRDefault="007E6E60" w:rsidP="007E6E60">
      <w:pPr>
        <w:pStyle w:val="PL"/>
      </w:pPr>
      <w:r w:rsidRPr="008B1C02">
        <w:t xml:space="preserve">    </w:t>
      </w:r>
      <w:proofErr w:type="spellStart"/>
      <w:r w:rsidRPr="008B1C02">
        <w:rPr>
          <w:lang w:eastAsia="zh-CN"/>
        </w:rPr>
        <w:t>TimeSyncExposureConfigNotif</w:t>
      </w:r>
      <w:proofErr w:type="spellEnd"/>
      <w:r w:rsidRPr="008B1C02">
        <w:t>:</w:t>
      </w:r>
    </w:p>
    <w:p w14:paraId="5A82C9FC" w14:textId="77777777" w:rsidR="007E6E60" w:rsidRPr="008B1C02" w:rsidRDefault="007E6E60" w:rsidP="007E6E60">
      <w:pPr>
        <w:pStyle w:val="PL"/>
      </w:pPr>
      <w:r w:rsidRPr="008B1C02">
        <w:t xml:space="preserve">      description: Contains the notification of time synchronization service state.</w:t>
      </w:r>
    </w:p>
    <w:p w14:paraId="668BA202" w14:textId="77777777" w:rsidR="007E6E60" w:rsidRPr="008B1C02" w:rsidRDefault="007E6E60" w:rsidP="007E6E60">
      <w:pPr>
        <w:pStyle w:val="PL"/>
      </w:pPr>
      <w:r w:rsidRPr="008B1C02">
        <w:t xml:space="preserve">      type: object</w:t>
      </w:r>
    </w:p>
    <w:p w14:paraId="15D32249" w14:textId="77777777" w:rsidR="007E6E60" w:rsidRPr="008B1C02" w:rsidRDefault="007E6E60" w:rsidP="007E6E60">
      <w:pPr>
        <w:pStyle w:val="PL"/>
      </w:pPr>
      <w:r w:rsidRPr="008B1C02">
        <w:t xml:space="preserve">      properties:</w:t>
      </w:r>
    </w:p>
    <w:p w14:paraId="5FD71226" w14:textId="77777777" w:rsidR="007E6E60" w:rsidRPr="008B1C02" w:rsidRDefault="007E6E60" w:rsidP="007E6E60">
      <w:pPr>
        <w:pStyle w:val="PL"/>
      </w:pPr>
      <w:r w:rsidRPr="008B1C02">
        <w:t xml:space="preserve">        </w:t>
      </w:r>
      <w:proofErr w:type="spellStart"/>
      <w:r w:rsidRPr="008B1C02">
        <w:t>configN</w:t>
      </w:r>
      <w:r w:rsidRPr="008B1C02">
        <w:rPr>
          <w:lang w:eastAsia="zh-CN"/>
        </w:rPr>
        <w:t>otifId</w:t>
      </w:r>
      <w:proofErr w:type="spellEnd"/>
      <w:r w:rsidRPr="008B1C02">
        <w:t>:</w:t>
      </w:r>
    </w:p>
    <w:p w14:paraId="58E02E85" w14:textId="77777777" w:rsidR="007E6E60" w:rsidRPr="008B1C02" w:rsidRDefault="007E6E60" w:rsidP="007E6E60">
      <w:pPr>
        <w:pStyle w:val="PL"/>
      </w:pPr>
      <w:r w:rsidRPr="008B1C02">
        <w:t xml:space="preserve">          type: string</w:t>
      </w:r>
    </w:p>
    <w:p w14:paraId="2B6581AE" w14:textId="77777777" w:rsidR="007E6E60" w:rsidRPr="008B1C02" w:rsidRDefault="007E6E60" w:rsidP="007E6E60">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702CB01F" w14:textId="77777777" w:rsidR="007E6E60" w:rsidRPr="008B1C02" w:rsidRDefault="007E6E60" w:rsidP="007E6E60">
      <w:pPr>
        <w:pStyle w:val="PL"/>
      </w:pPr>
      <w:r w:rsidRPr="008B1C02">
        <w:t xml:space="preserve">        </w:t>
      </w:r>
      <w:proofErr w:type="spellStart"/>
      <w:r w:rsidRPr="008B1C02">
        <w:rPr>
          <w:lang w:eastAsia="zh-CN"/>
        </w:rPr>
        <w:t>stateOfConfig</w:t>
      </w:r>
      <w:proofErr w:type="spellEnd"/>
      <w:r w:rsidRPr="008B1C02">
        <w:t>:</w:t>
      </w:r>
    </w:p>
    <w:p w14:paraId="7D6D9323" w14:textId="77777777" w:rsidR="007E6E60" w:rsidRPr="008B1C02" w:rsidRDefault="007E6E60" w:rsidP="007E6E60">
      <w:pPr>
        <w:pStyle w:val="PL"/>
      </w:pPr>
      <w:r w:rsidRPr="008B1C02">
        <w:t xml:space="preserve">          $ref: '#/components/schemas/</w:t>
      </w:r>
      <w:proofErr w:type="spellStart"/>
      <w:r w:rsidRPr="008B1C02">
        <w:rPr>
          <w:lang w:eastAsia="zh-CN"/>
        </w:rPr>
        <w:t>StateOfConfiguration</w:t>
      </w:r>
      <w:proofErr w:type="spellEnd"/>
      <w:r w:rsidRPr="008B1C02">
        <w:t>'</w:t>
      </w:r>
    </w:p>
    <w:p w14:paraId="6FB2ABE9" w14:textId="77777777" w:rsidR="007E6E60" w:rsidRPr="008B1C02" w:rsidRDefault="007E6E60" w:rsidP="007E6E60">
      <w:pPr>
        <w:pStyle w:val="PL"/>
      </w:pPr>
      <w:r w:rsidRPr="008B1C02">
        <w:t xml:space="preserve">      required:</w:t>
      </w:r>
    </w:p>
    <w:p w14:paraId="3479EFC6" w14:textId="77777777" w:rsidR="007E6E60" w:rsidRPr="008B1C02" w:rsidRDefault="007E6E60" w:rsidP="007E6E60">
      <w:pPr>
        <w:pStyle w:val="PL"/>
      </w:pPr>
      <w:r w:rsidRPr="008B1C02">
        <w:t xml:space="preserve">        - </w:t>
      </w:r>
      <w:proofErr w:type="spellStart"/>
      <w:r w:rsidRPr="008B1C02">
        <w:t>configNotifId</w:t>
      </w:r>
      <w:proofErr w:type="spellEnd"/>
    </w:p>
    <w:p w14:paraId="44F04896" w14:textId="77777777" w:rsidR="007E6E60" w:rsidRPr="008B1C02" w:rsidRDefault="007E6E60" w:rsidP="007E6E60">
      <w:pPr>
        <w:pStyle w:val="PL"/>
      </w:pPr>
      <w:r w:rsidRPr="008B1C02">
        <w:t xml:space="preserve">        - </w:t>
      </w:r>
      <w:proofErr w:type="spellStart"/>
      <w:r w:rsidRPr="008B1C02">
        <w:t>stateOfConfig</w:t>
      </w:r>
      <w:proofErr w:type="spellEnd"/>
    </w:p>
    <w:p w14:paraId="511D6B2C" w14:textId="77777777" w:rsidR="007E6E60" w:rsidRPr="008B1C02" w:rsidRDefault="007E6E60" w:rsidP="007E6E60">
      <w:pPr>
        <w:pStyle w:val="PL"/>
      </w:pPr>
      <w:r w:rsidRPr="008B1C02">
        <w:t xml:space="preserve">    </w:t>
      </w:r>
      <w:proofErr w:type="spellStart"/>
      <w:r w:rsidRPr="008B1C02">
        <w:rPr>
          <w:lang w:eastAsia="zh-CN"/>
        </w:rPr>
        <w:t>PtpCapabilitiesPerUe</w:t>
      </w:r>
      <w:proofErr w:type="spellEnd"/>
      <w:r w:rsidRPr="008B1C02">
        <w:t>:</w:t>
      </w:r>
    </w:p>
    <w:p w14:paraId="70A5582A" w14:textId="77777777" w:rsidR="007E6E60" w:rsidRPr="008B1C02" w:rsidRDefault="007E6E60" w:rsidP="007E6E60">
      <w:pPr>
        <w:pStyle w:val="PL"/>
      </w:pPr>
      <w:r w:rsidRPr="008B1C02">
        <w:t xml:space="preserve">      description: Contains the supported PTP capabilities per UE.</w:t>
      </w:r>
    </w:p>
    <w:p w14:paraId="123433A7" w14:textId="77777777" w:rsidR="007E6E60" w:rsidRPr="008B1C02" w:rsidRDefault="007E6E60" w:rsidP="007E6E60">
      <w:pPr>
        <w:pStyle w:val="PL"/>
      </w:pPr>
      <w:r w:rsidRPr="008B1C02">
        <w:t xml:space="preserve">      type: object</w:t>
      </w:r>
    </w:p>
    <w:p w14:paraId="77AE52D3" w14:textId="77777777" w:rsidR="007E6E60" w:rsidRPr="008B1C02" w:rsidRDefault="007E6E60" w:rsidP="007E6E60">
      <w:pPr>
        <w:pStyle w:val="PL"/>
      </w:pPr>
      <w:r w:rsidRPr="008B1C02">
        <w:t xml:space="preserve">      properties:</w:t>
      </w:r>
    </w:p>
    <w:p w14:paraId="75AC5B97" w14:textId="77777777" w:rsidR="007E6E60" w:rsidRPr="008B1C02" w:rsidRDefault="007E6E60" w:rsidP="007E6E60">
      <w:pPr>
        <w:pStyle w:val="PL"/>
      </w:pPr>
      <w:r w:rsidRPr="008B1C02">
        <w:t xml:space="preserve">        </w:t>
      </w:r>
      <w:proofErr w:type="spellStart"/>
      <w:r w:rsidRPr="008B1C02">
        <w:rPr>
          <w:rFonts w:hint="eastAsia"/>
          <w:lang w:eastAsia="zh-CN"/>
        </w:rPr>
        <w:t>gpsi</w:t>
      </w:r>
      <w:proofErr w:type="spellEnd"/>
      <w:r w:rsidRPr="008B1C02">
        <w:t>:</w:t>
      </w:r>
    </w:p>
    <w:p w14:paraId="7042A245" w14:textId="77777777" w:rsidR="007E6E60" w:rsidRPr="008B1C02" w:rsidRDefault="007E6E60" w:rsidP="007E6E60">
      <w:pPr>
        <w:pStyle w:val="PL"/>
      </w:pPr>
      <w:r w:rsidRPr="008B1C02">
        <w:t xml:space="preserve">          $ref: 'TS29571_CommonData.yaml#/components/schemas/</w:t>
      </w:r>
      <w:proofErr w:type="spellStart"/>
      <w:r w:rsidRPr="008B1C02">
        <w:rPr>
          <w:rFonts w:hint="eastAsia"/>
          <w:lang w:eastAsia="zh-CN"/>
        </w:rPr>
        <w:t>Gpsi</w:t>
      </w:r>
      <w:proofErr w:type="spellEnd"/>
      <w:r w:rsidRPr="008B1C02">
        <w:t>'</w:t>
      </w:r>
    </w:p>
    <w:p w14:paraId="475818FE" w14:textId="77777777" w:rsidR="007E6E60" w:rsidRPr="008B1C02" w:rsidRDefault="007E6E60" w:rsidP="007E6E60">
      <w:pPr>
        <w:pStyle w:val="PL"/>
      </w:pPr>
      <w:r w:rsidRPr="008B1C02">
        <w:t xml:space="preserve">        </w:t>
      </w:r>
      <w:proofErr w:type="spellStart"/>
      <w:r w:rsidRPr="008B1C02">
        <w:t>p</w:t>
      </w:r>
      <w:r w:rsidRPr="008B1C02">
        <w:rPr>
          <w:lang w:eastAsia="zh-CN"/>
        </w:rPr>
        <w:t>tpCaps</w:t>
      </w:r>
      <w:proofErr w:type="spellEnd"/>
      <w:r w:rsidRPr="008B1C02">
        <w:t>:</w:t>
      </w:r>
    </w:p>
    <w:p w14:paraId="19C39FB8" w14:textId="77777777" w:rsidR="007E6E60" w:rsidRPr="008B1C02" w:rsidRDefault="007E6E60" w:rsidP="007E6E60">
      <w:pPr>
        <w:pStyle w:val="PL"/>
      </w:pPr>
      <w:r w:rsidRPr="008B1C02">
        <w:t xml:space="preserve">          type: array</w:t>
      </w:r>
    </w:p>
    <w:p w14:paraId="00D30859" w14:textId="77777777" w:rsidR="007E6E60" w:rsidRPr="008B1C02" w:rsidRDefault="007E6E60" w:rsidP="007E6E60">
      <w:pPr>
        <w:pStyle w:val="PL"/>
      </w:pPr>
      <w:r w:rsidRPr="008B1C02">
        <w:t xml:space="preserve">          items:</w:t>
      </w:r>
    </w:p>
    <w:p w14:paraId="3AF40225" w14:textId="77777777" w:rsidR="007E6E60" w:rsidRPr="008B1C02" w:rsidRDefault="007E6E60" w:rsidP="007E6E60">
      <w:pPr>
        <w:pStyle w:val="PL"/>
      </w:pPr>
      <w:r w:rsidRPr="008B1C02">
        <w:t xml:space="preserve">            $ref: '#/components/schemas/</w:t>
      </w:r>
      <w:proofErr w:type="spellStart"/>
      <w:r w:rsidRPr="008B1C02">
        <w:rPr>
          <w:lang w:eastAsia="zh-CN"/>
        </w:rPr>
        <w:t>EventFilter</w:t>
      </w:r>
      <w:proofErr w:type="spellEnd"/>
      <w:r w:rsidRPr="008B1C02">
        <w:t>'</w:t>
      </w:r>
    </w:p>
    <w:p w14:paraId="3E0307AE" w14:textId="77777777" w:rsidR="007E6E60" w:rsidRPr="008B1C02" w:rsidRDefault="007E6E60" w:rsidP="007E6E60">
      <w:pPr>
        <w:pStyle w:val="PL"/>
      </w:pPr>
      <w:r w:rsidRPr="008B1C02">
        <w:t xml:space="preserve">          </w:t>
      </w:r>
      <w:proofErr w:type="spellStart"/>
      <w:r w:rsidRPr="008B1C02">
        <w:t>minItems</w:t>
      </w:r>
      <w:proofErr w:type="spellEnd"/>
      <w:r w:rsidRPr="008B1C02">
        <w:t>: 1</w:t>
      </w:r>
    </w:p>
    <w:p w14:paraId="154A7308" w14:textId="77777777" w:rsidR="007E6E60" w:rsidRPr="008B1C02" w:rsidRDefault="007E6E60" w:rsidP="007E6E60">
      <w:pPr>
        <w:pStyle w:val="PL"/>
      </w:pPr>
      <w:r w:rsidRPr="008B1C02">
        <w:t xml:space="preserve">      required:</w:t>
      </w:r>
    </w:p>
    <w:p w14:paraId="642BC50F" w14:textId="77777777" w:rsidR="007E6E60" w:rsidRPr="008B1C02" w:rsidRDefault="007E6E60" w:rsidP="007E6E60">
      <w:pPr>
        <w:pStyle w:val="PL"/>
      </w:pPr>
      <w:r w:rsidRPr="008B1C02">
        <w:t xml:space="preserve">        - </w:t>
      </w:r>
      <w:proofErr w:type="spellStart"/>
      <w:r w:rsidRPr="008B1C02">
        <w:rPr>
          <w:rFonts w:hint="eastAsia"/>
          <w:lang w:eastAsia="zh-CN"/>
        </w:rPr>
        <w:t>gpsi</w:t>
      </w:r>
      <w:proofErr w:type="spellEnd"/>
    </w:p>
    <w:p w14:paraId="7E33B167" w14:textId="77777777" w:rsidR="007E6E60" w:rsidRPr="008B1C02" w:rsidRDefault="007E6E60" w:rsidP="007E6E60">
      <w:pPr>
        <w:pStyle w:val="PL"/>
      </w:pPr>
      <w:r w:rsidRPr="008B1C02">
        <w:t xml:space="preserve">        - </w:t>
      </w:r>
      <w:proofErr w:type="spellStart"/>
      <w:r w:rsidRPr="008B1C02">
        <w:t>ptpCaps</w:t>
      </w:r>
      <w:proofErr w:type="spellEnd"/>
    </w:p>
    <w:p w14:paraId="2029BE45" w14:textId="77777777" w:rsidR="007E6E60" w:rsidRDefault="007E6E60" w:rsidP="007E6E60">
      <w:pPr>
        <w:pStyle w:val="PL"/>
      </w:pPr>
    </w:p>
    <w:p w14:paraId="7C752EA9" w14:textId="77777777" w:rsidR="007E6E60" w:rsidRPr="008B1C02" w:rsidRDefault="007E6E60" w:rsidP="007E6E60">
      <w:pPr>
        <w:pStyle w:val="PL"/>
      </w:pPr>
      <w:r w:rsidRPr="008B1C02">
        <w:t xml:space="preserve">    </w:t>
      </w:r>
      <w:proofErr w:type="spellStart"/>
      <w:r w:rsidRPr="008B1C02">
        <w:t>EventFilter</w:t>
      </w:r>
      <w:proofErr w:type="spellEnd"/>
      <w:r w:rsidRPr="008B1C02">
        <w:t>:</w:t>
      </w:r>
    </w:p>
    <w:p w14:paraId="368C022E" w14:textId="77777777" w:rsidR="007E6E60" w:rsidRPr="008B1C02" w:rsidRDefault="007E6E60" w:rsidP="007E6E60">
      <w:pPr>
        <w:pStyle w:val="PL"/>
      </w:pPr>
      <w:r w:rsidRPr="008B1C02">
        <w:t xml:space="preserve">      description: &gt;</w:t>
      </w:r>
    </w:p>
    <w:p w14:paraId="343C710F" w14:textId="77777777" w:rsidR="007E6E60" w:rsidRPr="008B1C02" w:rsidRDefault="007E6E60" w:rsidP="007E6E60">
      <w:pPr>
        <w:pStyle w:val="PL"/>
      </w:pPr>
      <w:r w:rsidRPr="008B1C02">
        <w:t xml:space="preserve">        Contains the filter conditions to match for notifying the event(s) of time</w:t>
      </w:r>
    </w:p>
    <w:p w14:paraId="0DCA17D5" w14:textId="77777777" w:rsidR="007E6E60" w:rsidRPr="008B1C02" w:rsidRDefault="007E6E60" w:rsidP="007E6E60">
      <w:pPr>
        <w:pStyle w:val="PL"/>
      </w:pPr>
      <w:r w:rsidRPr="008B1C02">
        <w:t xml:space="preserve">        synchronization capabilities.</w:t>
      </w:r>
    </w:p>
    <w:p w14:paraId="1D00EF84" w14:textId="77777777" w:rsidR="007E6E60" w:rsidRPr="008B1C02" w:rsidRDefault="007E6E60" w:rsidP="007E6E60">
      <w:pPr>
        <w:pStyle w:val="PL"/>
      </w:pPr>
      <w:r w:rsidRPr="008B1C02">
        <w:t xml:space="preserve">      type: object</w:t>
      </w:r>
    </w:p>
    <w:p w14:paraId="47F16A14" w14:textId="77777777" w:rsidR="007E6E60" w:rsidRPr="008B1C02" w:rsidRDefault="007E6E60" w:rsidP="007E6E60">
      <w:pPr>
        <w:pStyle w:val="PL"/>
      </w:pPr>
      <w:r w:rsidRPr="008B1C02">
        <w:t xml:space="preserve">      properties:</w:t>
      </w:r>
    </w:p>
    <w:p w14:paraId="137F53EA" w14:textId="77777777" w:rsidR="007E6E60" w:rsidRPr="008B1C02" w:rsidRDefault="007E6E60" w:rsidP="007E6E60">
      <w:pPr>
        <w:pStyle w:val="PL"/>
      </w:pPr>
      <w:r w:rsidRPr="008B1C02">
        <w:t xml:space="preserve">        </w:t>
      </w:r>
      <w:proofErr w:type="spellStart"/>
      <w:r w:rsidRPr="008B1C02">
        <w:t>instanceTypes</w:t>
      </w:r>
      <w:proofErr w:type="spellEnd"/>
      <w:r w:rsidRPr="008B1C02">
        <w:t>:</w:t>
      </w:r>
    </w:p>
    <w:p w14:paraId="16C2F8E6" w14:textId="77777777" w:rsidR="007E6E60" w:rsidRPr="008B1C02" w:rsidRDefault="007E6E60" w:rsidP="007E6E60">
      <w:pPr>
        <w:pStyle w:val="PL"/>
      </w:pPr>
      <w:r w:rsidRPr="008B1C02">
        <w:t xml:space="preserve">          type: array</w:t>
      </w:r>
    </w:p>
    <w:p w14:paraId="50D34E92" w14:textId="77777777" w:rsidR="007E6E60" w:rsidRPr="008B1C02" w:rsidRDefault="007E6E60" w:rsidP="007E6E60">
      <w:pPr>
        <w:pStyle w:val="PL"/>
      </w:pPr>
      <w:r w:rsidRPr="008B1C02">
        <w:t xml:space="preserve">          items:</w:t>
      </w:r>
    </w:p>
    <w:p w14:paraId="557A07A9" w14:textId="77777777" w:rsidR="007E6E60" w:rsidRPr="008B1C02" w:rsidRDefault="007E6E60" w:rsidP="007E6E60">
      <w:pPr>
        <w:pStyle w:val="PL"/>
      </w:pPr>
      <w:r w:rsidRPr="008B1C02">
        <w:t xml:space="preserve">            $ref: '#/components/schemas/</w:t>
      </w:r>
      <w:proofErr w:type="spellStart"/>
      <w:r w:rsidRPr="008B1C02">
        <w:t>InstanceType</w:t>
      </w:r>
      <w:proofErr w:type="spellEnd"/>
      <w:r w:rsidRPr="008B1C02">
        <w:t>'</w:t>
      </w:r>
    </w:p>
    <w:p w14:paraId="4584C951" w14:textId="77777777" w:rsidR="007E6E60" w:rsidRPr="008B1C02" w:rsidRDefault="007E6E60" w:rsidP="007E6E60">
      <w:pPr>
        <w:pStyle w:val="PL"/>
      </w:pPr>
      <w:r w:rsidRPr="008B1C02">
        <w:t xml:space="preserve">          </w:t>
      </w:r>
      <w:proofErr w:type="spellStart"/>
      <w:r w:rsidRPr="008B1C02">
        <w:t>minItems</w:t>
      </w:r>
      <w:proofErr w:type="spellEnd"/>
      <w:r w:rsidRPr="008B1C02">
        <w:t>: 1</w:t>
      </w:r>
    </w:p>
    <w:p w14:paraId="122C09FC" w14:textId="77777777" w:rsidR="007E6E60" w:rsidRPr="008B1C02" w:rsidRDefault="007E6E60" w:rsidP="007E6E60">
      <w:pPr>
        <w:pStyle w:val="PL"/>
      </w:pPr>
      <w:r w:rsidRPr="008B1C02">
        <w:t xml:space="preserve">        </w:t>
      </w:r>
      <w:proofErr w:type="spellStart"/>
      <w:r w:rsidRPr="008B1C02">
        <w:t>transProtocols</w:t>
      </w:r>
      <w:proofErr w:type="spellEnd"/>
      <w:r w:rsidRPr="008B1C02">
        <w:t>:</w:t>
      </w:r>
    </w:p>
    <w:p w14:paraId="3E87CF0E" w14:textId="77777777" w:rsidR="007E6E60" w:rsidRPr="008B1C02" w:rsidRDefault="007E6E60" w:rsidP="007E6E60">
      <w:pPr>
        <w:pStyle w:val="PL"/>
      </w:pPr>
      <w:r w:rsidRPr="008B1C02">
        <w:t xml:space="preserve">          type: array</w:t>
      </w:r>
    </w:p>
    <w:p w14:paraId="7B1F2300" w14:textId="77777777" w:rsidR="007E6E60" w:rsidRPr="008B1C02" w:rsidRDefault="007E6E60" w:rsidP="007E6E60">
      <w:pPr>
        <w:pStyle w:val="PL"/>
      </w:pPr>
      <w:r w:rsidRPr="008B1C02">
        <w:t xml:space="preserve">          items:</w:t>
      </w:r>
    </w:p>
    <w:p w14:paraId="748EABCF" w14:textId="77777777" w:rsidR="007E6E60" w:rsidRPr="008B1C02" w:rsidRDefault="007E6E60" w:rsidP="007E6E60">
      <w:pPr>
        <w:pStyle w:val="PL"/>
      </w:pPr>
      <w:r w:rsidRPr="008B1C02">
        <w:t xml:space="preserve">            $ref: '#/components/schemas/Protocol'</w:t>
      </w:r>
    </w:p>
    <w:p w14:paraId="20622B4C" w14:textId="77777777" w:rsidR="007E6E60" w:rsidRPr="008B1C02" w:rsidRDefault="007E6E60" w:rsidP="007E6E60">
      <w:pPr>
        <w:pStyle w:val="PL"/>
      </w:pPr>
      <w:r w:rsidRPr="008B1C02">
        <w:t xml:space="preserve">          </w:t>
      </w:r>
      <w:proofErr w:type="spellStart"/>
      <w:r w:rsidRPr="008B1C02">
        <w:t>minItems</w:t>
      </w:r>
      <w:proofErr w:type="spellEnd"/>
      <w:r w:rsidRPr="008B1C02">
        <w:t>: 1</w:t>
      </w:r>
    </w:p>
    <w:p w14:paraId="7123C944" w14:textId="77777777" w:rsidR="007E6E60" w:rsidRPr="008B1C02" w:rsidRDefault="007E6E60" w:rsidP="007E6E60">
      <w:pPr>
        <w:pStyle w:val="PL"/>
      </w:pPr>
      <w:r w:rsidRPr="008B1C02">
        <w:t xml:space="preserve">        </w:t>
      </w:r>
      <w:proofErr w:type="spellStart"/>
      <w:r w:rsidRPr="008B1C02">
        <w:rPr>
          <w:rFonts w:hint="eastAsia"/>
          <w:lang w:eastAsia="zh-CN"/>
        </w:rPr>
        <w:t>p</w:t>
      </w:r>
      <w:r w:rsidRPr="008B1C02">
        <w:rPr>
          <w:lang w:eastAsia="zh-CN"/>
        </w:rPr>
        <w:t>tpProfiles</w:t>
      </w:r>
      <w:proofErr w:type="spellEnd"/>
      <w:r w:rsidRPr="008B1C02">
        <w:t>:</w:t>
      </w:r>
    </w:p>
    <w:p w14:paraId="04ED1A90" w14:textId="77777777" w:rsidR="007E6E60" w:rsidRPr="008B1C02" w:rsidRDefault="007E6E60" w:rsidP="007E6E60">
      <w:pPr>
        <w:pStyle w:val="PL"/>
      </w:pPr>
      <w:r w:rsidRPr="008B1C02">
        <w:t xml:space="preserve">          type: array</w:t>
      </w:r>
    </w:p>
    <w:p w14:paraId="1720A64F" w14:textId="77777777" w:rsidR="007E6E60" w:rsidRPr="008B1C02" w:rsidRDefault="007E6E60" w:rsidP="007E6E60">
      <w:pPr>
        <w:pStyle w:val="PL"/>
      </w:pPr>
      <w:r w:rsidRPr="008B1C02">
        <w:t xml:space="preserve">          items:</w:t>
      </w:r>
    </w:p>
    <w:p w14:paraId="5A98EDAE" w14:textId="77777777" w:rsidR="007E6E60" w:rsidRPr="008B1C02" w:rsidRDefault="007E6E60" w:rsidP="007E6E60">
      <w:pPr>
        <w:pStyle w:val="PL"/>
      </w:pPr>
      <w:r w:rsidRPr="008B1C02">
        <w:t xml:space="preserve">            type: string</w:t>
      </w:r>
    </w:p>
    <w:p w14:paraId="37E302E7" w14:textId="77777777" w:rsidR="007E6E60" w:rsidRPr="008B1C02" w:rsidRDefault="007E6E60" w:rsidP="007E6E60">
      <w:pPr>
        <w:pStyle w:val="PL"/>
      </w:pPr>
      <w:bookmarkStart w:id="149" w:name="_Hlk85201399"/>
      <w:r w:rsidRPr="008B1C02">
        <w:t xml:space="preserve">          </w:t>
      </w:r>
      <w:proofErr w:type="spellStart"/>
      <w:r w:rsidRPr="008B1C02">
        <w:t>minItems</w:t>
      </w:r>
      <w:proofErr w:type="spellEnd"/>
      <w:r w:rsidRPr="008B1C02">
        <w:t>: 1</w:t>
      </w:r>
    </w:p>
    <w:bookmarkEnd w:id="149"/>
    <w:p w14:paraId="1AF337D4" w14:textId="77777777" w:rsidR="007E6E60" w:rsidRDefault="007E6E60" w:rsidP="007E6E60">
      <w:pPr>
        <w:pStyle w:val="PL"/>
      </w:pPr>
    </w:p>
    <w:p w14:paraId="7FB186AB" w14:textId="77777777" w:rsidR="007E6E60" w:rsidRPr="008B1C02" w:rsidRDefault="007E6E60" w:rsidP="007E6E60">
      <w:pPr>
        <w:pStyle w:val="PL"/>
      </w:pPr>
      <w:r w:rsidRPr="008B1C02">
        <w:t xml:space="preserve">    </w:t>
      </w:r>
      <w:proofErr w:type="spellStart"/>
      <w:r w:rsidRPr="008B1C02">
        <w:t>PtpInstance</w:t>
      </w:r>
      <w:proofErr w:type="spellEnd"/>
      <w:r w:rsidRPr="008B1C02">
        <w:t>:</w:t>
      </w:r>
    </w:p>
    <w:p w14:paraId="58885956" w14:textId="77777777" w:rsidR="007E6E60" w:rsidRPr="008B1C02" w:rsidRDefault="007E6E60" w:rsidP="007E6E60">
      <w:pPr>
        <w:pStyle w:val="PL"/>
      </w:pPr>
      <w:r w:rsidRPr="008B1C02">
        <w:t xml:space="preserve">      description: Contains PTP instance configuration and activation requested by the AF.</w:t>
      </w:r>
    </w:p>
    <w:p w14:paraId="01D824F8" w14:textId="77777777" w:rsidR="007E6E60" w:rsidRPr="008B1C02" w:rsidRDefault="007E6E60" w:rsidP="007E6E60">
      <w:pPr>
        <w:pStyle w:val="PL"/>
      </w:pPr>
      <w:r w:rsidRPr="008B1C02">
        <w:t xml:space="preserve">      type: object</w:t>
      </w:r>
    </w:p>
    <w:p w14:paraId="5C0EE0B6" w14:textId="77777777" w:rsidR="007E6E60" w:rsidRPr="008B1C02" w:rsidRDefault="007E6E60" w:rsidP="007E6E60">
      <w:pPr>
        <w:pStyle w:val="PL"/>
      </w:pPr>
      <w:r w:rsidRPr="008B1C02">
        <w:t xml:space="preserve">      properties:</w:t>
      </w:r>
    </w:p>
    <w:p w14:paraId="41CF7CD0" w14:textId="77777777" w:rsidR="007E6E60" w:rsidRPr="008B1C02" w:rsidRDefault="007E6E60" w:rsidP="007E6E60">
      <w:pPr>
        <w:pStyle w:val="PL"/>
      </w:pPr>
      <w:r w:rsidRPr="008B1C02">
        <w:t xml:space="preserve">        </w:t>
      </w:r>
      <w:proofErr w:type="spellStart"/>
      <w:r w:rsidRPr="008B1C02">
        <w:t>instanceType</w:t>
      </w:r>
      <w:proofErr w:type="spellEnd"/>
      <w:r w:rsidRPr="008B1C02">
        <w:t>:</w:t>
      </w:r>
    </w:p>
    <w:p w14:paraId="4FF4081C" w14:textId="77777777" w:rsidR="007E6E60" w:rsidRPr="008B1C02" w:rsidRDefault="007E6E60" w:rsidP="007E6E60">
      <w:pPr>
        <w:pStyle w:val="PL"/>
      </w:pPr>
      <w:r w:rsidRPr="008B1C02">
        <w:t xml:space="preserve">          $ref: '#/components/schemas/</w:t>
      </w:r>
      <w:proofErr w:type="spellStart"/>
      <w:r w:rsidRPr="008B1C02">
        <w:t>InstanceType</w:t>
      </w:r>
      <w:proofErr w:type="spellEnd"/>
      <w:r w:rsidRPr="008B1C02">
        <w:t>'</w:t>
      </w:r>
    </w:p>
    <w:p w14:paraId="5FE7FE20" w14:textId="77777777" w:rsidR="007E6E60" w:rsidRPr="008B1C02" w:rsidRDefault="007E6E60" w:rsidP="007E6E60">
      <w:pPr>
        <w:pStyle w:val="PL"/>
      </w:pPr>
      <w:r w:rsidRPr="008B1C02">
        <w:t xml:space="preserve">        protocol:</w:t>
      </w:r>
    </w:p>
    <w:p w14:paraId="620CF74D" w14:textId="77777777" w:rsidR="007E6E60" w:rsidRPr="008B1C02" w:rsidRDefault="007E6E60" w:rsidP="007E6E60">
      <w:pPr>
        <w:pStyle w:val="PL"/>
      </w:pPr>
      <w:r w:rsidRPr="008B1C02">
        <w:t xml:space="preserve">          $ref: '#/components/schemas/Protocol'</w:t>
      </w:r>
    </w:p>
    <w:p w14:paraId="26783179" w14:textId="77777777" w:rsidR="007E6E60" w:rsidRPr="008B1C02" w:rsidRDefault="007E6E60" w:rsidP="007E6E60">
      <w:pPr>
        <w:pStyle w:val="PL"/>
      </w:pPr>
      <w:r w:rsidRPr="008B1C02">
        <w:t xml:space="preserve">        </w:t>
      </w:r>
      <w:proofErr w:type="spellStart"/>
      <w:r w:rsidRPr="008B1C02">
        <w:t>ptpProfile</w:t>
      </w:r>
      <w:proofErr w:type="spellEnd"/>
      <w:r w:rsidRPr="008B1C02">
        <w:t>:</w:t>
      </w:r>
    </w:p>
    <w:p w14:paraId="6C0EA308" w14:textId="77777777" w:rsidR="007E6E60" w:rsidRPr="008B1C02" w:rsidRDefault="007E6E60" w:rsidP="007E6E60">
      <w:pPr>
        <w:pStyle w:val="PL"/>
      </w:pPr>
      <w:r w:rsidRPr="008B1C02">
        <w:t xml:space="preserve">            type: string</w:t>
      </w:r>
    </w:p>
    <w:p w14:paraId="08914CF7" w14:textId="77777777" w:rsidR="007E6E60" w:rsidRPr="008B1C02" w:rsidRDefault="007E6E60" w:rsidP="007E6E60">
      <w:pPr>
        <w:pStyle w:val="PL"/>
      </w:pPr>
      <w:r w:rsidRPr="008B1C02">
        <w:t xml:space="preserve">        </w:t>
      </w:r>
      <w:proofErr w:type="spellStart"/>
      <w:r w:rsidRPr="008B1C02">
        <w:rPr>
          <w:lang w:eastAsia="zh-CN"/>
        </w:rPr>
        <w:t>portConfigs</w:t>
      </w:r>
      <w:proofErr w:type="spellEnd"/>
      <w:r w:rsidRPr="008B1C02">
        <w:t>:</w:t>
      </w:r>
    </w:p>
    <w:p w14:paraId="4942584D" w14:textId="77777777" w:rsidR="007E6E60" w:rsidRPr="008B1C02" w:rsidRDefault="007E6E60" w:rsidP="007E6E60">
      <w:pPr>
        <w:pStyle w:val="PL"/>
      </w:pPr>
      <w:r w:rsidRPr="008B1C02">
        <w:t xml:space="preserve">          type: array</w:t>
      </w:r>
    </w:p>
    <w:p w14:paraId="11426122" w14:textId="77777777" w:rsidR="007E6E60" w:rsidRPr="008B1C02" w:rsidRDefault="007E6E60" w:rsidP="007E6E60">
      <w:pPr>
        <w:pStyle w:val="PL"/>
      </w:pPr>
      <w:r w:rsidRPr="008B1C02">
        <w:t xml:space="preserve">          items:</w:t>
      </w:r>
    </w:p>
    <w:p w14:paraId="3A95230E" w14:textId="77777777" w:rsidR="007E6E60" w:rsidRPr="008B1C02" w:rsidRDefault="007E6E60" w:rsidP="007E6E60">
      <w:pPr>
        <w:pStyle w:val="PL"/>
      </w:pPr>
      <w:r w:rsidRPr="008B1C02">
        <w:t xml:space="preserve">            $ref: '#/components/schemas/</w:t>
      </w:r>
      <w:proofErr w:type="spellStart"/>
      <w:r w:rsidRPr="008B1C02">
        <w:rPr>
          <w:lang w:eastAsia="zh-CN"/>
        </w:rPr>
        <w:t>ConfigForPort</w:t>
      </w:r>
      <w:proofErr w:type="spellEnd"/>
      <w:r w:rsidRPr="008B1C02">
        <w:t>'</w:t>
      </w:r>
    </w:p>
    <w:p w14:paraId="066E916D" w14:textId="77777777" w:rsidR="007E6E60" w:rsidRPr="008B1C02" w:rsidRDefault="007E6E60" w:rsidP="007E6E60">
      <w:pPr>
        <w:pStyle w:val="PL"/>
      </w:pPr>
      <w:r w:rsidRPr="008B1C02">
        <w:t xml:space="preserve">          </w:t>
      </w:r>
      <w:proofErr w:type="spellStart"/>
      <w:r w:rsidRPr="008B1C02">
        <w:t>minItems</w:t>
      </w:r>
      <w:proofErr w:type="spellEnd"/>
      <w:r w:rsidRPr="008B1C02">
        <w:t>: 1</w:t>
      </w:r>
    </w:p>
    <w:p w14:paraId="5ACDC50F" w14:textId="77777777" w:rsidR="007E6E60" w:rsidRPr="008B1C02" w:rsidRDefault="007E6E60" w:rsidP="007E6E60">
      <w:pPr>
        <w:pStyle w:val="PL"/>
      </w:pPr>
      <w:r w:rsidRPr="008B1C02">
        <w:t xml:space="preserve">      required:</w:t>
      </w:r>
    </w:p>
    <w:p w14:paraId="230DAEB6" w14:textId="77777777" w:rsidR="007E6E60" w:rsidRPr="008B1C02" w:rsidRDefault="007E6E60" w:rsidP="007E6E60">
      <w:pPr>
        <w:pStyle w:val="PL"/>
      </w:pPr>
      <w:r w:rsidRPr="008B1C02">
        <w:t xml:space="preserve">        - </w:t>
      </w:r>
      <w:proofErr w:type="spellStart"/>
      <w:r w:rsidRPr="008B1C02">
        <w:t>instanceType</w:t>
      </w:r>
      <w:proofErr w:type="spellEnd"/>
    </w:p>
    <w:p w14:paraId="5EF442EC" w14:textId="77777777" w:rsidR="007E6E60" w:rsidRPr="008B1C02" w:rsidRDefault="007E6E60" w:rsidP="007E6E60">
      <w:pPr>
        <w:pStyle w:val="PL"/>
      </w:pPr>
      <w:r w:rsidRPr="008B1C02">
        <w:t xml:space="preserve">        - protocol</w:t>
      </w:r>
    </w:p>
    <w:p w14:paraId="5BB84A86" w14:textId="77777777" w:rsidR="007E6E60" w:rsidRPr="008B1C02" w:rsidRDefault="007E6E60" w:rsidP="007E6E60">
      <w:pPr>
        <w:pStyle w:val="PL"/>
      </w:pPr>
      <w:r w:rsidRPr="008B1C02">
        <w:lastRenderedPageBreak/>
        <w:t xml:space="preserve">        - </w:t>
      </w:r>
      <w:proofErr w:type="spellStart"/>
      <w:r w:rsidRPr="008B1C02">
        <w:t>ptpProfile</w:t>
      </w:r>
      <w:proofErr w:type="spellEnd"/>
    </w:p>
    <w:p w14:paraId="480FDB02" w14:textId="77777777" w:rsidR="007E6E60" w:rsidRPr="008B1C02" w:rsidRDefault="007E6E60" w:rsidP="007E6E60">
      <w:pPr>
        <w:pStyle w:val="PL"/>
      </w:pPr>
    </w:p>
    <w:p w14:paraId="2351BDE2" w14:textId="77777777" w:rsidR="007E6E60" w:rsidRPr="008B1C02" w:rsidRDefault="007E6E60" w:rsidP="007E6E60">
      <w:pPr>
        <w:pStyle w:val="PL"/>
      </w:pPr>
      <w:r w:rsidRPr="008B1C02">
        <w:t xml:space="preserve">    </w:t>
      </w:r>
      <w:proofErr w:type="spellStart"/>
      <w:r w:rsidRPr="008B1C02">
        <w:rPr>
          <w:lang w:eastAsia="zh-CN"/>
        </w:rPr>
        <w:t>ConfigForPort</w:t>
      </w:r>
      <w:proofErr w:type="spellEnd"/>
      <w:r w:rsidRPr="008B1C02">
        <w:t>:</w:t>
      </w:r>
    </w:p>
    <w:p w14:paraId="11EE5EFF" w14:textId="77777777" w:rsidR="007E6E60" w:rsidRPr="008B1C02" w:rsidRDefault="007E6E60" w:rsidP="007E6E60">
      <w:pPr>
        <w:pStyle w:val="PL"/>
      </w:pPr>
      <w:r w:rsidRPr="008B1C02">
        <w:t xml:space="preserve">      description: Contains configuration for each port.</w:t>
      </w:r>
    </w:p>
    <w:p w14:paraId="00BF1297" w14:textId="77777777" w:rsidR="007E6E60" w:rsidRPr="008B1C02" w:rsidRDefault="007E6E60" w:rsidP="007E6E60">
      <w:pPr>
        <w:pStyle w:val="PL"/>
      </w:pPr>
      <w:r w:rsidRPr="008B1C02">
        <w:t xml:space="preserve">      type: object</w:t>
      </w:r>
    </w:p>
    <w:p w14:paraId="3D38D5F1" w14:textId="77777777" w:rsidR="007E6E60" w:rsidRPr="008B1C02" w:rsidRDefault="007E6E60" w:rsidP="007E6E60">
      <w:pPr>
        <w:pStyle w:val="PL"/>
      </w:pPr>
      <w:r w:rsidRPr="008B1C02">
        <w:t xml:space="preserve">      properties:</w:t>
      </w:r>
    </w:p>
    <w:p w14:paraId="48744309" w14:textId="77777777" w:rsidR="007E6E60" w:rsidRPr="008B1C02" w:rsidRDefault="007E6E60" w:rsidP="007E6E60">
      <w:pPr>
        <w:pStyle w:val="PL"/>
      </w:pPr>
      <w:r w:rsidRPr="008B1C02">
        <w:t xml:space="preserve">        </w:t>
      </w:r>
      <w:proofErr w:type="spellStart"/>
      <w:r w:rsidRPr="008B1C02">
        <w:t>gpsi</w:t>
      </w:r>
      <w:proofErr w:type="spellEnd"/>
      <w:r w:rsidRPr="008B1C02">
        <w:t>:</w:t>
      </w:r>
    </w:p>
    <w:p w14:paraId="2F3C9653" w14:textId="77777777" w:rsidR="007E6E60" w:rsidRPr="008B1C02" w:rsidRDefault="007E6E60" w:rsidP="007E6E60">
      <w:pPr>
        <w:pStyle w:val="PL"/>
      </w:pPr>
      <w:r w:rsidRPr="008B1C02">
        <w:t xml:space="preserve">          $ref: 'TS29571_CommonData.yaml#/components/schemas/</w:t>
      </w:r>
      <w:proofErr w:type="spellStart"/>
      <w:r w:rsidRPr="008B1C02">
        <w:t>Gpsi</w:t>
      </w:r>
      <w:proofErr w:type="spellEnd"/>
      <w:r w:rsidRPr="008B1C02">
        <w:t>'</w:t>
      </w:r>
    </w:p>
    <w:p w14:paraId="425FB0C4" w14:textId="77777777" w:rsidR="007E6E60" w:rsidRPr="008B1C02" w:rsidRDefault="007E6E60" w:rsidP="007E6E60">
      <w:pPr>
        <w:pStyle w:val="PL"/>
      </w:pPr>
      <w:r w:rsidRPr="008B1C02">
        <w:t xml:space="preserve">        n6Ind:</w:t>
      </w:r>
    </w:p>
    <w:p w14:paraId="6C0D1509" w14:textId="77777777" w:rsidR="007E6E60" w:rsidRPr="008B1C02" w:rsidRDefault="007E6E60" w:rsidP="007E6E60">
      <w:pPr>
        <w:pStyle w:val="PL"/>
      </w:pPr>
      <w:r w:rsidRPr="008B1C02">
        <w:t xml:space="preserve">          type: </w:t>
      </w:r>
      <w:proofErr w:type="spellStart"/>
      <w:r w:rsidRPr="008B1C02">
        <w:t>boolean</w:t>
      </w:r>
      <w:proofErr w:type="spellEnd"/>
    </w:p>
    <w:p w14:paraId="4CECDF33" w14:textId="1B0AEB9E" w:rsidR="007E6E60" w:rsidRPr="008B1C02" w:rsidRDefault="007E6E60" w:rsidP="007E6E60">
      <w:pPr>
        <w:pStyle w:val="PL"/>
      </w:pPr>
      <w:r w:rsidRPr="008B1C02">
        <w:t xml:space="preserve">        </w:t>
      </w:r>
      <w:proofErr w:type="spellStart"/>
      <w:r w:rsidRPr="008B1C02">
        <w:rPr>
          <w:rFonts w:eastAsia="Malgun Gothic"/>
        </w:rPr>
        <w:t>ptpEnable</w:t>
      </w:r>
      <w:proofErr w:type="spellEnd"/>
      <w:r w:rsidRPr="008B1C02">
        <w:t>:</w:t>
      </w:r>
    </w:p>
    <w:p w14:paraId="363B74C8" w14:textId="77777777" w:rsidR="007E6E60" w:rsidRPr="008B1C02" w:rsidRDefault="007E6E60" w:rsidP="007E6E60">
      <w:pPr>
        <w:pStyle w:val="PL"/>
      </w:pPr>
      <w:r w:rsidRPr="008B1C02">
        <w:t xml:space="preserve">          type: </w:t>
      </w:r>
      <w:proofErr w:type="spellStart"/>
      <w:r w:rsidRPr="008B1C02">
        <w:t>boolean</w:t>
      </w:r>
      <w:proofErr w:type="spellEnd"/>
    </w:p>
    <w:p w14:paraId="21FBDA8D" w14:textId="77777777" w:rsidR="007E6E60" w:rsidRPr="008B1C02" w:rsidRDefault="007E6E60" w:rsidP="007E6E60">
      <w:pPr>
        <w:pStyle w:val="PL"/>
      </w:pPr>
      <w:r w:rsidRPr="008B1C02">
        <w:t xml:space="preserve">        </w:t>
      </w:r>
      <w:proofErr w:type="spellStart"/>
      <w:r w:rsidRPr="008B1C02">
        <w:rPr>
          <w:rFonts w:hint="eastAsia"/>
          <w:lang w:eastAsia="zh-CN"/>
        </w:rPr>
        <w:t>l</w:t>
      </w:r>
      <w:r w:rsidRPr="008B1C02">
        <w:rPr>
          <w:lang w:eastAsia="zh-CN"/>
        </w:rPr>
        <w:t>ogSyncInter</w:t>
      </w:r>
      <w:proofErr w:type="spellEnd"/>
      <w:r w:rsidRPr="008B1C02">
        <w:t>:</w:t>
      </w:r>
    </w:p>
    <w:p w14:paraId="55FC080C" w14:textId="77777777" w:rsidR="007E6E60" w:rsidRPr="008B1C02" w:rsidRDefault="007E6E60" w:rsidP="007E6E60">
      <w:pPr>
        <w:pStyle w:val="PL"/>
      </w:pPr>
      <w:r w:rsidRPr="008B1C02">
        <w:t xml:space="preserve">          type: integer</w:t>
      </w:r>
    </w:p>
    <w:p w14:paraId="40CD905F" w14:textId="77777777" w:rsidR="007E6E60" w:rsidRPr="008B1C02" w:rsidRDefault="007E6E60" w:rsidP="007E6E60">
      <w:pPr>
        <w:pStyle w:val="PL"/>
      </w:pPr>
      <w:r w:rsidRPr="008B1C02">
        <w:t xml:space="preserve">        </w:t>
      </w:r>
      <w:proofErr w:type="spellStart"/>
      <w:r w:rsidRPr="008B1C02">
        <w:rPr>
          <w:lang w:eastAsia="zh-CN"/>
        </w:rPr>
        <w:t>logSyncInterInd</w:t>
      </w:r>
      <w:proofErr w:type="spellEnd"/>
      <w:r w:rsidRPr="008B1C02">
        <w:t>:</w:t>
      </w:r>
    </w:p>
    <w:p w14:paraId="29286873" w14:textId="77777777" w:rsidR="007E6E60" w:rsidRPr="008B1C02" w:rsidRDefault="007E6E60" w:rsidP="007E6E60">
      <w:pPr>
        <w:pStyle w:val="PL"/>
      </w:pPr>
      <w:r w:rsidRPr="008B1C02">
        <w:t xml:space="preserve">          type: </w:t>
      </w:r>
      <w:proofErr w:type="spellStart"/>
      <w:r w:rsidRPr="008B1C02">
        <w:t>boolean</w:t>
      </w:r>
      <w:proofErr w:type="spellEnd"/>
    </w:p>
    <w:p w14:paraId="0E3BD8C0" w14:textId="77777777" w:rsidR="007E6E60" w:rsidRPr="008B1C02" w:rsidRDefault="007E6E60" w:rsidP="007E6E60">
      <w:pPr>
        <w:pStyle w:val="PL"/>
      </w:pPr>
      <w:r w:rsidRPr="008B1C02">
        <w:t xml:space="preserve">        </w:t>
      </w:r>
      <w:proofErr w:type="spellStart"/>
      <w:r w:rsidRPr="008B1C02">
        <w:rPr>
          <w:rFonts w:eastAsia="Malgun Gothic"/>
        </w:rPr>
        <w:t>logAnnouInter</w:t>
      </w:r>
      <w:proofErr w:type="spellEnd"/>
      <w:r w:rsidRPr="008B1C02">
        <w:t>:</w:t>
      </w:r>
    </w:p>
    <w:p w14:paraId="28F6F07A" w14:textId="77777777" w:rsidR="007E6E60" w:rsidRPr="008B1C02" w:rsidRDefault="007E6E60" w:rsidP="007E6E60">
      <w:pPr>
        <w:pStyle w:val="PL"/>
      </w:pPr>
      <w:r w:rsidRPr="008B1C02">
        <w:t xml:space="preserve">          type: integer</w:t>
      </w:r>
    </w:p>
    <w:p w14:paraId="2474510A" w14:textId="77777777" w:rsidR="007E6E60" w:rsidRPr="008B1C02" w:rsidRDefault="007E6E60" w:rsidP="007E6E60">
      <w:pPr>
        <w:pStyle w:val="PL"/>
      </w:pPr>
      <w:r w:rsidRPr="008B1C02">
        <w:t xml:space="preserve">        </w:t>
      </w:r>
      <w:proofErr w:type="spellStart"/>
      <w:r w:rsidRPr="008B1C02">
        <w:rPr>
          <w:rFonts w:hint="eastAsia"/>
          <w:lang w:eastAsia="zh-CN"/>
        </w:rPr>
        <w:t>l</w:t>
      </w:r>
      <w:r w:rsidRPr="008B1C02">
        <w:rPr>
          <w:lang w:eastAsia="zh-CN"/>
        </w:rPr>
        <w:t>ogAnnouInterInd</w:t>
      </w:r>
      <w:proofErr w:type="spellEnd"/>
      <w:r w:rsidRPr="008B1C02">
        <w:t>:</w:t>
      </w:r>
    </w:p>
    <w:p w14:paraId="1D55A282" w14:textId="77777777" w:rsidR="007E6E60" w:rsidRPr="008B1C02" w:rsidRDefault="007E6E60" w:rsidP="007E6E60">
      <w:pPr>
        <w:pStyle w:val="PL"/>
      </w:pPr>
      <w:r w:rsidRPr="008B1C02">
        <w:t xml:space="preserve">          type: </w:t>
      </w:r>
      <w:proofErr w:type="spellStart"/>
      <w:r w:rsidRPr="008B1C02">
        <w:t>boolean</w:t>
      </w:r>
      <w:proofErr w:type="spellEnd"/>
    </w:p>
    <w:p w14:paraId="79481FB4" w14:textId="77777777" w:rsidR="007E6E60" w:rsidRPr="008B1C02" w:rsidRDefault="007E6E60" w:rsidP="007E6E60">
      <w:pPr>
        <w:pStyle w:val="PL"/>
      </w:pPr>
    </w:p>
    <w:p w14:paraId="5EF52B5C" w14:textId="77777777" w:rsidR="007E6E60" w:rsidRPr="008B1C02" w:rsidRDefault="007E6E60" w:rsidP="007E6E60">
      <w:pPr>
        <w:pStyle w:val="PL"/>
      </w:pPr>
      <w:r w:rsidRPr="008B1C02">
        <w:t xml:space="preserve">    </w:t>
      </w:r>
      <w:proofErr w:type="spellStart"/>
      <w:r w:rsidRPr="008B1C02">
        <w:rPr>
          <w:lang w:eastAsia="zh-CN"/>
        </w:rPr>
        <w:t>StateOfConfiguration</w:t>
      </w:r>
      <w:proofErr w:type="spellEnd"/>
      <w:r w:rsidRPr="008B1C02">
        <w:t>:</w:t>
      </w:r>
    </w:p>
    <w:p w14:paraId="7E8D42B5" w14:textId="77777777" w:rsidR="007E6E60" w:rsidRPr="008B1C02" w:rsidRDefault="007E6E60" w:rsidP="007E6E60">
      <w:pPr>
        <w:pStyle w:val="PL"/>
      </w:pPr>
      <w:r w:rsidRPr="008B1C02">
        <w:t xml:space="preserve">      description: Contains the state of the time synchronization configuration.</w:t>
      </w:r>
    </w:p>
    <w:p w14:paraId="0C45153D" w14:textId="77777777" w:rsidR="007E6E60" w:rsidRPr="008B1C02" w:rsidRDefault="007E6E60" w:rsidP="007E6E60">
      <w:pPr>
        <w:pStyle w:val="PL"/>
      </w:pPr>
      <w:r w:rsidRPr="008B1C02">
        <w:t xml:space="preserve">      type: object</w:t>
      </w:r>
    </w:p>
    <w:p w14:paraId="514C85D3" w14:textId="77777777" w:rsidR="007E6E60" w:rsidRPr="008B1C02" w:rsidRDefault="007E6E60" w:rsidP="007E6E60">
      <w:pPr>
        <w:pStyle w:val="PL"/>
      </w:pPr>
      <w:r w:rsidRPr="008B1C02">
        <w:t xml:space="preserve">      properties:</w:t>
      </w:r>
    </w:p>
    <w:p w14:paraId="7FB6C01F" w14:textId="77777777" w:rsidR="007E6E60" w:rsidRPr="008B1C02" w:rsidRDefault="007E6E60" w:rsidP="007E6E60">
      <w:pPr>
        <w:pStyle w:val="PL"/>
      </w:pPr>
      <w:r w:rsidRPr="008B1C02">
        <w:t xml:space="preserve">        </w:t>
      </w:r>
      <w:proofErr w:type="spellStart"/>
      <w:r w:rsidRPr="008B1C02">
        <w:t>stateOfNwtt</w:t>
      </w:r>
      <w:proofErr w:type="spellEnd"/>
      <w:r w:rsidRPr="008B1C02">
        <w:t>:</w:t>
      </w:r>
    </w:p>
    <w:p w14:paraId="20F5689D" w14:textId="77777777" w:rsidR="007E6E60" w:rsidRPr="008B1C02" w:rsidRDefault="007E6E60" w:rsidP="007E6E60">
      <w:pPr>
        <w:pStyle w:val="PL"/>
      </w:pPr>
      <w:r w:rsidRPr="008B1C02">
        <w:t xml:space="preserve">          type: </w:t>
      </w:r>
      <w:proofErr w:type="spellStart"/>
      <w:r w:rsidRPr="008B1C02">
        <w:t>boolean</w:t>
      </w:r>
      <w:proofErr w:type="spellEnd"/>
    </w:p>
    <w:p w14:paraId="01BB128D" w14:textId="77777777" w:rsidR="007E6E60" w:rsidRPr="008B1C02" w:rsidRDefault="007E6E60" w:rsidP="007E6E60">
      <w:pPr>
        <w:pStyle w:val="PL"/>
      </w:pPr>
      <w:r w:rsidRPr="008B1C02">
        <w:t xml:space="preserve">          description: &gt;</w:t>
      </w:r>
    </w:p>
    <w:p w14:paraId="00C35197" w14:textId="77777777" w:rsidR="007E6E60" w:rsidRPr="008B1C02" w:rsidRDefault="007E6E60" w:rsidP="007E6E60">
      <w:pPr>
        <w:pStyle w:val="PL"/>
      </w:pPr>
      <w:r w:rsidRPr="008B1C02">
        <w:t xml:space="preserve">            When the PTP port state is Leader, Follower or Passive, it is included and set to true</w:t>
      </w:r>
    </w:p>
    <w:p w14:paraId="601DC155" w14:textId="77777777" w:rsidR="007E6E60" w:rsidRPr="008B1C02" w:rsidRDefault="007E6E60" w:rsidP="007E6E60">
      <w:pPr>
        <w:pStyle w:val="PL"/>
      </w:pPr>
      <w:r w:rsidRPr="008B1C02">
        <w:t xml:space="preserve">            to indicate the state of configuration for NW-TT port is active; when PTP port state is</w:t>
      </w:r>
    </w:p>
    <w:p w14:paraId="708EC28C" w14:textId="77777777" w:rsidR="007E6E60" w:rsidRPr="008B1C02" w:rsidRDefault="007E6E60" w:rsidP="007E6E60">
      <w:pPr>
        <w:pStyle w:val="PL"/>
      </w:pPr>
      <w:r w:rsidRPr="008B1C02">
        <w:t xml:space="preserve">            in any other case, it is included and set to false to indicate the state of</w:t>
      </w:r>
    </w:p>
    <w:p w14:paraId="2FCA5871" w14:textId="77777777" w:rsidR="007E6E60" w:rsidRPr="008B1C02" w:rsidRDefault="007E6E60" w:rsidP="007E6E60">
      <w:pPr>
        <w:pStyle w:val="PL"/>
      </w:pPr>
      <w:r w:rsidRPr="008B1C02">
        <w:t xml:space="preserve">            configuration for NW-TT port is inactive. Default value is false.</w:t>
      </w:r>
    </w:p>
    <w:p w14:paraId="00AFA9F7" w14:textId="77777777" w:rsidR="007E6E60" w:rsidRPr="008B1C02" w:rsidRDefault="007E6E60" w:rsidP="007E6E60">
      <w:pPr>
        <w:pStyle w:val="PL"/>
      </w:pPr>
      <w:r w:rsidRPr="008B1C02">
        <w:t xml:space="preserve">        </w:t>
      </w:r>
      <w:proofErr w:type="spellStart"/>
      <w:r w:rsidRPr="008B1C02">
        <w:rPr>
          <w:lang w:eastAsia="zh-CN"/>
        </w:rPr>
        <w:t>stateOfDstts</w:t>
      </w:r>
      <w:proofErr w:type="spellEnd"/>
      <w:r w:rsidRPr="008B1C02">
        <w:t>:</w:t>
      </w:r>
    </w:p>
    <w:p w14:paraId="6E182412" w14:textId="77777777" w:rsidR="007E6E60" w:rsidRPr="008B1C02" w:rsidRDefault="007E6E60" w:rsidP="007E6E60">
      <w:pPr>
        <w:pStyle w:val="PL"/>
      </w:pPr>
      <w:r w:rsidRPr="008B1C02">
        <w:t xml:space="preserve">          description: &gt;</w:t>
      </w:r>
    </w:p>
    <w:p w14:paraId="2F2CC159" w14:textId="77777777" w:rsidR="007E6E60" w:rsidRPr="008B1C02" w:rsidRDefault="007E6E60" w:rsidP="007E6E60">
      <w:pPr>
        <w:pStyle w:val="PL"/>
      </w:pPr>
      <w:r w:rsidRPr="008B1C02">
        <w:t xml:space="preserve">            Contains the PTP port states of the DS-TT(s).</w:t>
      </w:r>
    </w:p>
    <w:p w14:paraId="63024D9E" w14:textId="77777777" w:rsidR="007E6E60" w:rsidRPr="008B1C02" w:rsidRDefault="007E6E60" w:rsidP="007E6E60">
      <w:pPr>
        <w:pStyle w:val="PL"/>
      </w:pPr>
      <w:r w:rsidRPr="008B1C02">
        <w:t xml:space="preserve">          type: array</w:t>
      </w:r>
    </w:p>
    <w:p w14:paraId="6A68A1E1" w14:textId="77777777" w:rsidR="007E6E60" w:rsidRPr="008B1C02" w:rsidRDefault="007E6E60" w:rsidP="007E6E60">
      <w:pPr>
        <w:pStyle w:val="PL"/>
      </w:pPr>
      <w:r w:rsidRPr="008B1C02">
        <w:t xml:space="preserve">          items:</w:t>
      </w:r>
    </w:p>
    <w:p w14:paraId="4B171BC4" w14:textId="77777777" w:rsidR="007E6E60" w:rsidRPr="008B1C02" w:rsidRDefault="007E6E60" w:rsidP="007E6E60">
      <w:pPr>
        <w:pStyle w:val="PL"/>
      </w:pPr>
      <w:r w:rsidRPr="008B1C02">
        <w:t xml:space="preserve">            $ref: '#/components/schemas/</w:t>
      </w:r>
      <w:proofErr w:type="spellStart"/>
      <w:r w:rsidRPr="008B1C02">
        <w:rPr>
          <w:lang w:eastAsia="zh-CN"/>
        </w:rPr>
        <w:t>StateOfDstt</w:t>
      </w:r>
      <w:proofErr w:type="spellEnd"/>
      <w:r w:rsidRPr="008B1C02">
        <w:t>'</w:t>
      </w:r>
    </w:p>
    <w:p w14:paraId="5090FEAD" w14:textId="77777777" w:rsidR="007E6E60" w:rsidRPr="008B1C02" w:rsidRDefault="007E6E60" w:rsidP="007E6E60">
      <w:pPr>
        <w:pStyle w:val="PL"/>
      </w:pPr>
      <w:r w:rsidRPr="008B1C02">
        <w:t xml:space="preserve">          </w:t>
      </w:r>
      <w:proofErr w:type="spellStart"/>
      <w:r w:rsidRPr="008B1C02">
        <w:t>minItems</w:t>
      </w:r>
      <w:proofErr w:type="spellEnd"/>
      <w:r w:rsidRPr="008B1C02">
        <w:t>: 1</w:t>
      </w:r>
    </w:p>
    <w:p w14:paraId="65870FD5" w14:textId="77777777" w:rsidR="007E6E60" w:rsidRDefault="007E6E60" w:rsidP="007E6E60">
      <w:pPr>
        <w:pStyle w:val="PL"/>
      </w:pPr>
      <w:r>
        <w:t xml:space="preserve">        </w:t>
      </w:r>
      <w:proofErr w:type="spellStart"/>
      <w:r>
        <w:t>clkQltAcptCriReports</w:t>
      </w:r>
      <w:proofErr w:type="spellEnd"/>
      <w:r>
        <w:t>:</w:t>
      </w:r>
    </w:p>
    <w:p w14:paraId="0977482E" w14:textId="77777777" w:rsidR="007E6E60" w:rsidRDefault="007E6E60" w:rsidP="007E6E60">
      <w:pPr>
        <w:pStyle w:val="PL"/>
      </w:pPr>
      <w:r>
        <w:t xml:space="preserve">          description: &gt;</w:t>
      </w:r>
    </w:p>
    <w:p w14:paraId="429113D5" w14:textId="77777777" w:rsidR="00BF6B6D" w:rsidRDefault="007E6E60" w:rsidP="007E6E60">
      <w:pPr>
        <w:pStyle w:val="PL"/>
        <w:rPr>
          <w:ins w:id="150" w:author="Huawei" w:date="2023-09-18T11:29:00Z"/>
        </w:rPr>
      </w:pPr>
      <w:r>
        <w:t xml:space="preserve">            Indicates if the clock quality acceptance criteria </w:t>
      </w:r>
      <w:proofErr w:type="gramStart"/>
      <w:r>
        <w:t>is</w:t>
      </w:r>
      <w:proofErr w:type="gramEnd"/>
      <w:r>
        <w:t xml:space="preserve"> met or not for the indicated</w:t>
      </w:r>
    </w:p>
    <w:p w14:paraId="4018D278" w14:textId="5C975C25" w:rsidR="007E6E60" w:rsidRDefault="00BF6B6D" w:rsidP="007E6E60">
      <w:pPr>
        <w:pStyle w:val="PL"/>
      </w:pPr>
      <w:ins w:id="151" w:author="Huawei" w:date="2023-09-18T11:29:00Z">
        <w:r>
          <w:t xml:space="preserve">           </w:t>
        </w:r>
      </w:ins>
      <w:r w:rsidR="007E6E60">
        <w:t xml:space="preserve"> UE(s).</w:t>
      </w:r>
    </w:p>
    <w:p w14:paraId="134F238F" w14:textId="77777777" w:rsidR="007E6E60" w:rsidRDefault="007E6E60" w:rsidP="007E6E60">
      <w:pPr>
        <w:pStyle w:val="PL"/>
      </w:pPr>
      <w:r>
        <w:t xml:space="preserve">          type: array</w:t>
      </w:r>
    </w:p>
    <w:p w14:paraId="5E13CFE2" w14:textId="77777777" w:rsidR="007E6E60" w:rsidRDefault="007E6E60" w:rsidP="007E6E60">
      <w:pPr>
        <w:pStyle w:val="PL"/>
      </w:pPr>
      <w:r>
        <w:t xml:space="preserve">          items:</w:t>
      </w:r>
    </w:p>
    <w:p w14:paraId="391AEE03" w14:textId="77777777" w:rsidR="007E6E60" w:rsidRDefault="007E6E60" w:rsidP="007E6E60">
      <w:pPr>
        <w:pStyle w:val="PL"/>
      </w:pPr>
      <w:r>
        <w:t xml:space="preserve">            $ref: '#/components/schemas/</w:t>
      </w:r>
      <w:proofErr w:type="spellStart"/>
      <w:r>
        <w:t>ClockQualityAcceptanceCriteriaResult</w:t>
      </w:r>
      <w:proofErr w:type="spellEnd"/>
      <w:r>
        <w:t>'</w:t>
      </w:r>
    </w:p>
    <w:p w14:paraId="5929CBEB" w14:textId="77777777" w:rsidR="007E6E60" w:rsidRDefault="007E6E60" w:rsidP="007E6E60">
      <w:pPr>
        <w:pStyle w:val="PL"/>
      </w:pPr>
      <w:r>
        <w:t xml:space="preserve">          </w:t>
      </w:r>
      <w:proofErr w:type="spellStart"/>
      <w:r>
        <w:t>minItems</w:t>
      </w:r>
      <w:proofErr w:type="spellEnd"/>
      <w:r>
        <w:t>: 1</w:t>
      </w:r>
    </w:p>
    <w:p w14:paraId="3380E69D" w14:textId="77777777" w:rsidR="007E6E60" w:rsidRDefault="007E6E60" w:rsidP="007E6E60">
      <w:pPr>
        <w:pStyle w:val="PL"/>
      </w:pPr>
    </w:p>
    <w:p w14:paraId="731BF29E" w14:textId="77777777" w:rsidR="007E6E60" w:rsidRPr="008B1C02" w:rsidRDefault="007E6E60" w:rsidP="007E6E60">
      <w:pPr>
        <w:pStyle w:val="PL"/>
      </w:pPr>
      <w:r w:rsidRPr="008B1C02">
        <w:t xml:space="preserve">    </w:t>
      </w:r>
      <w:proofErr w:type="spellStart"/>
      <w:r w:rsidRPr="008B1C02">
        <w:rPr>
          <w:lang w:eastAsia="zh-CN"/>
        </w:rPr>
        <w:t>StateOfDstt</w:t>
      </w:r>
      <w:proofErr w:type="spellEnd"/>
      <w:r w:rsidRPr="008B1C02">
        <w:t>:</w:t>
      </w:r>
    </w:p>
    <w:p w14:paraId="12379295" w14:textId="77777777" w:rsidR="007E6E60" w:rsidRPr="008B1C02" w:rsidRDefault="007E6E60" w:rsidP="007E6E60">
      <w:pPr>
        <w:pStyle w:val="PL"/>
      </w:pPr>
      <w:r w:rsidRPr="008B1C02">
        <w:t xml:space="preserve">      description: Contains the PTP port state of a DS-TT.</w:t>
      </w:r>
    </w:p>
    <w:p w14:paraId="78FF2947" w14:textId="77777777" w:rsidR="007E6E60" w:rsidRPr="008B1C02" w:rsidRDefault="007E6E60" w:rsidP="007E6E60">
      <w:pPr>
        <w:pStyle w:val="PL"/>
      </w:pPr>
      <w:r w:rsidRPr="008B1C02">
        <w:t xml:space="preserve">      type: object</w:t>
      </w:r>
    </w:p>
    <w:p w14:paraId="6FDF901C" w14:textId="77777777" w:rsidR="007E6E60" w:rsidRPr="008B1C02" w:rsidRDefault="007E6E60" w:rsidP="007E6E60">
      <w:pPr>
        <w:pStyle w:val="PL"/>
      </w:pPr>
      <w:r w:rsidRPr="008B1C02">
        <w:t xml:space="preserve">      properties:</w:t>
      </w:r>
    </w:p>
    <w:p w14:paraId="6EA8842C" w14:textId="77777777" w:rsidR="007E6E60" w:rsidRPr="008B1C02" w:rsidRDefault="007E6E60" w:rsidP="007E6E60">
      <w:pPr>
        <w:pStyle w:val="PL"/>
      </w:pPr>
      <w:r w:rsidRPr="008B1C02">
        <w:t xml:space="preserve">        </w:t>
      </w:r>
      <w:proofErr w:type="spellStart"/>
      <w:r w:rsidRPr="008B1C02">
        <w:t>gpsi</w:t>
      </w:r>
      <w:proofErr w:type="spellEnd"/>
      <w:r w:rsidRPr="008B1C02">
        <w:t>:</w:t>
      </w:r>
    </w:p>
    <w:p w14:paraId="51E36B84" w14:textId="77777777" w:rsidR="007E6E60" w:rsidRPr="008B1C02" w:rsidRDefault="007E6E60" w:rsidP="007E6E60">
      <w:pPr>
        <w:pStyle w:val="PL"/>
      </w:pPr>
      <w:r w:rsidRPr="008B1C02">
        <w:t xml:space="preserve">          $ref: '</w:t>
      </w:r>
      <w:bookmarkStart w:id="152" w:name="MCCQCTEMPBM_00000076"/>
      <w:r w:rsidRPr="008B1C02">
        <w:rPr>
          <w:rFonts w:cs="Courier New"/>
          <w:szCs w:val="16"/>
        </w:rPr>
        <w:t>TS29571_CommonData.yaml</w:t>
      </w:r>
      <w:bookmarkEnd w:id="152"/>
      <w:r w:rsidRPr="008B1C02">
        <w:t>#/components/schemas/</w:t>
      </w:r>
      <w:proofErr w:type="spellStart"/>
      <w:r w:rsidRPr="008B1C02">
        <w:t>Gpsi</w:t>
      </w:r>
      <w:proofErr w:type="spellEnd"/>
      <w:r w:rsidRPr="008B1C02">
        <w:t>'</w:t>
      </w:r>
    </w:p>
    <w:p w14:paraId="1CA09793" w14:textId="77777777" w:rsidR="007E6E60" w:rsidRPr="008B1C02" w:rsidRDefault="007E6E60" w:rsidP="007E6E60">
      <w:pPr>
        <w:pStyle w:val="PL"/>
      </w:pPr>
      <w:r w:rsidRPr="008B1C02">
        <w:t xml:space="preserve">        </w:t>
      </w:r>
      <w:r w:rsidRPr="008B1C02">
        <w:rPr>
          <w:lang w:eastAsia="zh-CN"/>
        </w:rPr>
        <w:t>state</w:t>
      </w:r>
      <w:r w:rsidRPr="008B1C02">
        <w:t>:</w:t>
      </w:r>
    </w:p>
    <w:p w14:paraId="57E3961A" w14:textId="77777777" w:rsidR="007E6E60" w:rsidRPr="008B1C02" w:rsidRDefault="007E6E60" w:rsidP="007E6E60">
      <w:pPr>
        <w:pStyle w:val="PL"/>
      </w:pPr>
      <w:r w:rsidRPr="008B1C02">
        <w:t xml:space="preserve">          type: </w:t>
      </w:r>
      <w:proofErr w:type="spellStart"/>
      <w:r w:rsidRPr="008B1C02">
        <w:t>boolean</w:t>
      </w:r>
      <w:proofErr w:type="spellEnd"/>
    </w:p>
    <w:p w14:paraId="51024A05" w14:textId="77777777" w:rsidR="007E6E60" w:rsidRPr="008B1C02" w:rsidRDefault="007E6E60" w:rsidP="007E6E60">
      <w:pPr>
        <w:pStyle w:val="PL"/>
      </w:pPr>
      <w:r w:rsidRPr="008B1C02">
        <w:t xml:space="preserve">          description: &gt;</w:t>
      </w:r>
    </w:p>
    <w:p w14:paraId="5FDE9534" w14:textId="77777777" w:rsidR="007E6E60" w:rsidRPr="008B1C02" w:rsidRDefault="007E6E60" w:rsidP="007E6E60">
      <w:pPr>
        <w:pStyle w:val="PL"/>
      </w:pPr>
      <w:r w:rsidRPr="008B1C02">
        <w:t xml:space="preserve">            When the PTP port state is Leader, Follower or Passive, it is included and set to true</w:t>
      </w:r>
    </w:p>
    <w:p w14:paraId="790EE19A" w14:textId="77777777" w:rsidR="007E6E60" w:rsidRPr="008B1C02" w:rsidRDefault="007E6E60" w:rsidP="007E6E60">
      <w:pPr>
        <w:pStyle w:val="PL"/>
      </w:pPr>
      <w:r w:rsidRPr="008B1C02">
        <w:t xml:space="preserve">            to indicate the state of configuration for DS-TT port is active; when PTP port state is</w:t>
      </w:r>
    </w:p>
    <w:p w14:paraId="4AF1B87F" w14:textId="77777777" w:rsidR="007E6E60" w:rsidRPr="008B1C02" w:rsidRDefault="007E6E60" w:rsidP="007E6E60">
      <w:pPr>
        <w:pStyle w:val="PL"/>
      </w:pPr>
      <w:r w:rsidRPr="008B1C02">
        <w:t xml:space="preserve">            in any other case, it is included and set to false to indicate the state of </w:t>
      </w:r>
    </w:p>
    <w:p w14:paraId="363FBB2D" w14:textId="77777777" w:rsidR="007E6E60" w:rsidRPr="008B1C02" w:rsidRDefault="007E6E60" w:rsidP="007E6E60">
      <w:pPr>
        <w:pStyle w:val="PL"/>
      </w:pPr>
      <w:r w:rsidRPr="008B1C02">
        <w:t xml:space="preserve">            configuration for DS port is inactive. </w:t>
      </w:r>
      <w:r w:rsidRPr="008B1C02">
        <w:rPr>
          <w:lang w:eastAsia="zh-CN"/>
        </w:rPr>
        <w:t>Default value is false.</w:t>
      </w:r>
    </w:p>
    <w:p w14:paraId="45FC7B6C" w14:textId="77777777" w:rsidR="007E6E60" w:rsidRPr="008B1C02" w:rsidRDefault="007E6E60" w:rsidP="007E6E60">
      <w:pPr>
        <w:pStyle w:val="PL"/>
      </w:pPr>
      <w:r w:rsidRPr="008B1C02">
        <w:t xml:space="preserve">      required:</w:t>
      </w:r>
    </w:p>
    <w:p w14:paraId="0217C26B" w14:textId="77777777" w:rsidR="007E6E60" w:rsidRPr="008B1C02" w:rsidRDefault="007E6E60" w:rsidP="007E6E60">
      <w:pPr>
        <w:pStyle w:val="PL"/>
      </w:pPr>
      <w:r w:rsidRPr="008B1C02">
        <w:t xml:space="preserve">        - </w:t>
      </w:r>
      <w:proofErr w:type="spellStart"/>
      <w:r w:rsidRPr="008B1C02">
        <w:t>gpsi</w:t>
      </w:r>
      <w:proofErr w:type="spellEnd"/>
    </w:p>
    <w:p w14:paraId="648A30BA" w14:textId="77777777" w:rsidR="007E6E60" w:rsidRPr="008B1C02" w:rsidRDefault="007E6E60" w:rsidP="007E6E60">
      <w:pPr>
        <w:pStyle w:val="PL"/>
      </w:pPr>
      <w:r w:rsidRPr="008B1C02">
        <w:t xml:space="preserve">        - state</w:t>
      </w:r>
    </w:p>
    <w:p w14:paraId="247C2FB5" w14:textId="77777777" w:rsidR="007E6E60" w:rsidRDefault="007E6E60" w:rsidP="007E6E60">
      <w:pPr>
        <w:pStyle w:val="PL"/>
      </w:pPr>
    </w:p>
    <w:p w14:paraId="4B3EFEF5" w14:textId="77777777" w:rsidR="007E6E60" w:rsidRDefault="007E6E60" w:rsidP="007E6E60">
      <w:pPr>
        <w:pStyle w:val="PL"/>
      </w:pPr>
      <w:r>
        <w:t xml:space="preserve">    </w:t>
      </w:r>
      <w:proofErr w:type="spellStart"/>
      <w:r>
        <w:t>ClockQualityAcceptanceCriteriaResult</w:t>
      </w:r>
      <w:proofErr w:type="spellEnd"/>
      <w:r>
        <w:t>:</w:t>
      </w:r>
    </w:p>
    <w:p w14:paraId="4AC7CC6D" w14:textId="77777777" w:rsidR="007E6E60" w:rsidRDefault="007E6E60" w:rsidP="007E6E60">
      <w:pPr>
        <w:pStyle w:val="PL"/>
      </w:pPr>
      <w:r>
        <w:t xml:space="preserve">      description: &gt;</w:t>
      </w:r>
    </w:p>
    <w:p w14:paraId="6DFA601D" w14:textId="77777777" w:rsidR="007E6E60" w:rsidRDefault="007E6E60" w:rsidP="007E6E60">
      <w:pPr>
        <w:pStyle w:val="PL"/>
      </w:pPr>
      <w:r>
        <w:t xml:space="preserve">        Indicates whether the clock quality acceptance criteria </w:t>
      </w:r>
      <w:proofErr w:type="gramStart"/>
      <w:r>
        <w:t>is</w:t>
      </w:r>
      <w:proofErr w:type="gramEnd"/>
      <w:r>
        <w:t xml:space="preserve"> met or not for the indicated</w:t>
      </w:r>
    </w:p>
    <w:p w14:paraId="394635AB" w14:textId="77777777" w:rsidR="007E6E60" w:rsidRDefault="007E6E60" w:rsidP="007E6E60">
      <w:pPr>
        <w:pStyle w:val="PL"/>
      </w:pPr>
      <w:r>
        <w:t xml:space="preserve">        PTP port, i.e. per the indicated UE.</w:t>
      </w:r>
    </w:p>
    <w:p w14:paraId="5585A1C9" w14:textId="77777777" w:rsidR="007E6E60" w:rsidRDefault="007E6E60" w:rsidP="007E6E60">
      <w:pPr>
        <w:pStyle w:val="PL"/>
      </w:pPr>
      <w:r>
        <w:t xml:space="preserve">      type: object</w:t>
      </w:r>
    </w:p>
    <w:p w14:paraId="029C6C7F" w14:textId="77777777" w:rsidR="007E6E60" w:rsidRDefault="007E6E60" w:rsidP="007E6E60">
      <w:pPr>
        <w:pStyle w:val="PL"/>
      </w:pPr>
      <w:r>
        <w:t xml:space="preserve">      properties:</w:t>
      </w:r>
    </w:p>
    <w:p w14:paraId="45FAFAC2" w14:textId="77777777" w:rsidR="007E6E60" w:rsidRDefault="007E6E60" w:rsidP="007E6E60">
      <w:pPr>
        <w:pStyle w:val="PL"/>
      </w:pPr>
      <w:r>
        <w:t xml:space="preserve">        </w:t>
      </w:r>
      <w:proofErr w:type="spellStart"/>
      <w:r>
        <w:t>supi</w:t>
      </w:r>
      <w:proofErr w:type="spellEnd"/>
      <w:r>
        <w:t>:</w:t>
      </w:r>
    </w:p>
    <w:p w14:paraId="4872CE47" w14:textId="77777777" w:rsidR="007E6E60" w:rsidRDefault="007E6E60" w:rsidP="007E6E60">
      <w:pPr>
        <w:pStyle w:val="PL"/>
      </w:pPr>
      <w:r>
        <w:t xml:space="preserve">          $ref: 'TS29571_CommonData.yaml#/components/schemas/</w:t>
      </w:r>
      <w:proofErr w:type="spellStart"/>
      <w:r>
        <w:t>Supi</w:t>
      </w:r>
      <w:proofErr w:type="spellEnd"/>
      <w:r>
        <w:t>'</w:t>
      </w:r>
    </w:p>
    <w:p w14:paraId="7760568D" w14:textId="77777777" w:rsidR="007E6E60" w:rsidRDefault="007E6E60" w:rsidP="007E6E60">
      <w:pPr>
        <w:pStyle w:val="PL"/>
      </w:pPr>
      <w:r>
        <w:t xml:space="preserve">        </w:t>
      </w:r>
      <w:proofErr w:type="spellStart"/>
      <w:r>
        <w:t>gpsi</w:t>
      </w:r>
      <w:proofErr w:type="spellEnd"/>
      <w:r>
        <w:t>:</w:t>
      </w:r>
    </w:p>
    <w:p w14:paraId="45E55A7B" w14:textId="77777777" w:rsidR="007E6E60" w:rsidRDefault="007E6E60" w:rsidP="007E6E60">
      <w:pPr>
        <w:pStyle w:val="PL"/>
      </w:pPr>
      <w:r>
        <w:t xml:space="preserve">          $ref: 'TS29571_CommonData.yaml#/components/schemas/</w:t>
      </w:r>
      <w:proofErr w:type="spellStart"/>
      <w:r>
        <w:t>Gpsi</w:t>
      </w:r>
      <w:proofErr w:type="spellEnd"/>
      <w:r>
        <w:t>'</w:t>
      </w:r>
    </w:p>
    <w:p w14:paraId="0ACCF2E2" w14:textId="77777777" w:rsidR="007E6E60" w:rsidRDefault="007E6E60" w:rsidP="007E6E60">
      <w:pPr>
        <w:pStyle w:val="PL"/>
      </w:pPr>
      <w:r>
        <w:t xml:space="preserve">        </w:t>
      </w:r>
      <w:proofErr w:type="spellStart"/>
      <w:r>
        <w:t>clkQltAcptCriResInd</w:t>
      </w:r>
      <w:proofErr w:type="spellEnd"/>
      <w:r>
        <w:t>:</w:t>
      </w:r>
    </w:p>
    <w:p w14:paraId="738E858A" w14:textId="77777777" w:rsidR="007E6E60" w:rsidRDefault="007E6E60" w:rsidP="007E6E60">
      <w:pPr>
        <w:pStyle w:val="PL"/>
      </w:pPr>
      <w:r>
        <w:t xml:space="preserve">          $ref: '#/components/schemas/</w:t>
      </w:r>
      <w:proofErr w:type="spellStart"/>
      <w:r>
        <w:t>AcceptanceCriteriaResultIndication</w:t>
      </w:r>
      <w:proofErr w:type="spellEnd"/>
      <w:r>
        <w:t>'</w:t>
      </w:r>
    </w:p>
    <w:p w14:paraId="3DA5FD3D" w14:textId="77777777" w:rsidR="007E6E60" w:rsidRDefault="007E6E60" w:rsidP="007E6E60">
      <w:pPr>
        <w:pStyle w:val="PL"/>
      </w:pPr>
      <w:r>
        <w:t xml:space="preserve">      required:</w:t>
      </w:r>
    </w:p>
    <w:p w14:paraId="23F0DB9D" w14:textId="77777777" w:rsidR="007E6E60" w:rsidRDefault="007E6E60" w:rsidP="007E6E60">
      <w:pPr>
        <w:pStyle w:val="PL"/>
      </w:pPr>
      <w:r>
        <w:lastRenderedPageBreak/>
        <w:t xml:space="preserve">        - </w:t>
      </w:r>
      <w:proofErr w:type="spellStart"/>
      <w:r>
        <w:t>clkQltAcptCriResInd</w:t>
      </w:r>
      <w:proofErr w:type="spellEnd"/>
    </w:p>
    <w:p w14:paraId="6A25D054" w14:textId="77777777" w:rsidR="007E6E60" w:rsidRDefault="007E6E60" w:rsidP="007E6E60">
      <w:pPr>
        <w:pStyle w:val="PL"/>
      </w:pPr>
      <w:r>
        <w:t xml:space="preserve">      </w:t>
      </w:r>
      <w:proofErr w:type="spellStart"/>
      <w:r>
        <w:t>anyOf</w:t>
      </w:r>
      <w:proofErr w:type="spellEnd"/>
      <w:r>
        <w:t>:</w:t>
      </w:r>
    </w:p>
    <w:p w14:paraId="47B60C7E" w14:textId="77777777" w:rsidR="007E6E60" w:rsidRDefault="007E6E60" w:rsidP="007E6E60">
      <w:pPr>
        <w:pStyle w:val="PL"/>
      </w:pPr>
      <w:r>
        <w:t xml:space="preserve">        - required: [</w:t>
      </w:r>
      <w:proofErr w:type="spellStart"/>
      <w:r>
        <w:t>supi</w:t>
      </w:r>
      <w:proofErr w:type="spellEnd"/>
      <w:r>
        <w:t>]</w:t>
      </w:r>
    </w:p>
    <w:p w14:paraId="2E0A1FC8" w14:textId="77777777" w:rsidR="007E6E60" w:rsidRPr="008B1C02" w:rsidRDefault="007E6E60" w:rsidP="007E6E60">
      <w:pPr>
        <w:pStyle w:val="PL"/>
      </w:pPr>
      <w:r>
        <w:t xml:space="preserve">        - required: [</w:t>
      </w:r>
      <w:proofErr w:type="spellStart"/>
      <w:r>
        <w:t>gpsi</w:t>
      </w:r>
      <w:proofErr w:type="spellEnd"/>
      <w:r>
        <w:t>]</w:t>
      </w:r>
    </w:p>
    <w:p w14:paraId="5572059C" w14:textId="77777777" w:rsidR="007E6E60" w:rsidRDefault="007E6E60" w:rsidP="007E6E60">
      <w:pPr>
        <w:pStyle w:val="PL"/>
      </w:pPr>
    </w:p>
    <w:p w14:paraId="124E163B" w14:textId="77777777" w:rsidR="007E6E60" w:rsidRPr="008B1C02" w:rsidRDefault="007E6E60" w:rsidP="007E6E60">
      <w:pPr>
        <w:pStyle w:val="PL"/>
      </w:pPr>
      <w:r w:rsidRPr="008B1C02">
        <w:t xml:space="preserve">    </w:t>
      </w:r>
      <w:r w:rsidRPr="008B1C02">
        <w:rPr>
          <w:rFonts w:eastAsia="Malgun Gothic"/>
        </w:rPr>
        <w:t>Protocol</w:t>
      </w:r>
      <w:r w:rsidRPr="008B1C02">
        <w:t>:</w:t>
      </w:r>
    </w:p>
    <w:p w14:paraId="58B77FC4" w14:textId="77777777" w:rsidR="007E6E60" w:rsidRPr="008B1C02" w:rsidRDefault="007E6E60" w:rsidP="007E6E60">
      <w:pPr>
        <w:pStyle w:val="PL"/>
      </w:pPr>
      <w:r w:rsidRPr="008B1C02">
        <w:t xml:space="preserve">      </w:t>
      </w:r>
      <w:proofErr w:type="spellStart"/>
      <w:r w:rsidRPr="008B1C02">
        <w:t>anyOf</w:t>
      </w:r>
      <w:proofErr w:type="spellEnd"/>
      <w:r w:rsidRPr="008B1C02">
        <w:t>:</w:t>
      </w:r>
    </w:p>
    <w:p w14:paraId="12AD7419" w14:textId="77777777" w:rsidR="007E6E60" w:rsidRPr="008B1C02" w:rsidRDefault="007E6E60" w:rsidP="007E6E60">
      <w:pPr>
        <w:pStyle w:val="PL"/>
      </w:pPr>
      <w:r w:rsidRPr="008B1C02">
        <w:t xml:space="preserve">      - type: string</w:t>
      </w:r>
    </w:p>
    <w:p w14:paraId="234B9A28" w14:textId="77777777" w:rsidR="007E6E60" w:rsidRPr="008B1C02" w:rsidRDefault="007E6E60" w:rsidP="007E6E60">
      <w:pPr>
        <w:pStyle w:val="PL"/>
      </w:pPr>
      <w:r w:rsidRPr="008B1C02">
        <w:t xml:space="preserve">        </w:t>
      </w:r>
      <w:proofErr w:type="spellStart"/>
      <w:r w:rsidRPr="008B1C02">
        <w:t>enum</w:t>
      </w:r>
      <w:proofErr w:type="spellEnd"/>
      <w:r w:rsidRPr="008B1C02">
        <w:t>:</w:t>
      </w:r>
    </w:p>
    <w:p w14:paraId="2665B76A" w14:textId="77777777" w:rsidR="007E6E60" w:rsidRPr="008B1C02" w:rsidRDefault="007E6E60" w:rsidP="007E6E60">
      <w:pPr>
        <w:pStyle w:val="PL"/>
      </w:pPr>
      <w:r w:rsidRPr="008B1C02">
        <w:t xml:space="preserve">          - </w:t>
      </w:r>
      <w:r w:rsidRPr="008B1C02">
        <w:rPr>
          <w:lang w:eastAsia="zh-CN"/>
        </w:rPr>
        <w:t>ETH</w:t>
      </w:r>
    </w:p>
    <w:p w14:paraId="273A30E8" w14:textId="77777777" w:rsidR="007E6E60" w:rsidRPr="008B1C02" w:rsidRDefault="007E6E60" w:rsidP="007E6E60">
      <w:pPr>
        <w:pStyle w:val="PL"/>
        <w:rPr>
          <w:lang w:eastAsia="zh-CN"/>
        </w:rPr>
      </w:pPr>
      <w:r w:rsidRPr="008B1C02">
        <w:t xml:space="preserve">          - </w:t>
      </w:r>
      <w:r w:rsidRPr="008B1C02">
        <w:rPr>
          <w:lang w:eastAsia="zh-CN"/>
        </w:rPr>
        <w:t>IPV4</w:t>
      </w:r>
    </w:p>
    <w:p w14:paraId="7E72EE1F" w14:textId="77777777" w:rsidR="007E6E60" w:rsidRPr="008B1C02" w:rsidRDefault="007E6E60" w:rsidP="007E6E60">
      <w:pPr>
        <w:pStyle w:val="PL"/>
      </w:pPr>
      <w:r w:rsidRPr="008B1C02">
        <w:t xml:space="preserve">          - </w:t>
      </w:r>
      <w:r w:rsidRPr="008B1C02">
        <w:rPr>
          <w:lang w:eastAsia="zh-CN"/>
        </w:rPr>
        <w:t>IPV6</w:t>
      </w:r>
    </w:p>
    <w:p w14:paraId="1A262429" w14:textId="77777777" w:rsidR="007E6E60" w:rsidRPr="008B1C02" w:rsidRDefault="007E6E60" w:rsidP="007E6E60">
      <w:pPr>
        <w:pStyle w:val="PL"/>
      </w:pPr>
      <w:r w:rsidRPr="008B1C02">
        <w:t xml:space="preserve">      - type: string</w:t>
      </w:r>
    </w:p>
    <w:p w14:paraId="4445E6FA" w14:textId="77777777" w:rsidR="007E6E60" w:rsidRPr="008B1C02" w:rsidRDefault="007E6E60" w:rsidP="007E6E60">
      <w:pPr>
        <w:pStyle w:val="PL"/>
      </w:pPr>
      <w:r w:rsidRPr="008B1C02">
        <w:t xml:space="preserve">        description: &gt;</w:t>
      </w:r>
    </w:p>
    <w:p w14:paraId="48BAD37F" w14:textId="77777777" w:rsidR="007E6E60" w:rsidRPr="008B1C02" w:rsidRDefault="007E6E60" w:rsidP="007E6E60">
      <w:pPr>
        <w:pStyle w:val="PL"/>
      </w:pPr>
      <w:r w:rsidRPr="008B1C02">
        <w:t xml:space="preserve">          This string provides forward-compatibility with future extensions to the enumeration</w:t>
      </w:r>
    </w:p>
    <w:p w14:paraId="42507E56" w14:textId="77777777" w:rsidR="007E6E60" w:rsidRPr="008B1C02" w:rsidRDefault="007E6E60" w:rsidP="007E6E60">
      <w:pPr>
        <w:pStyle w:val="PL"/>
      </w:pPr>
      <w:r w:rsidRPr="008B1C02">
        <w:t xml:space="preserve">          and is not used to encode content defined in the present version of this API.</w:t>
      </w:r>
    </w:p>
    <w:p w14:paraId="250B82DC" w14:textId="77777777" w:rsidR="007E6E60" w:rsidRPr="008B1C02" w:rsidRDefault="007E6E60" w:rsidP="007E6E60">
      <w:pPr>
        <w:pStyle w:val="PL"/>
      </w:pPr>
      <w:r w:rsidRPr="008B1C02">
        <w:t xml:space="preserve">      description: |</w:t>
      </w:r>
    </w:p>
    <w:p w14:paraId="45A7EEB0" w14:textId="77777777" w:rsidR="007E6E60" w:rsidRDefault="007E6E60" w:rsidP="007E6E60">
      <w:pPr>
        <w:pStyle w:val="PL"/>
      </w:pPr>
      <w:r>
        <w:t xml:space="preserve">        Identifies the supported protocol.  </w:t>
      </w:r>
    </w:p>
    <w:p w14:paraId="567CBBB0" w14:textId="77777777" w:rsidR="007E6E60" w:rsidRPr="008B1C02" w:rsidRDefault="007E6E60" w:rsidP="007E6E60">
      <w:pPr>
        <w:pStyle w:val="PL"/>
      </w:pPr>
      <w:r w:rsidRPr="008B1C02">
        <w:t xml:space="preserve">        Possible values are:</w:t>
      </w:r>
    </w:p>
    <w:p w14:paraId="0A394268" w14:textId="77777777" w:rsidR="007E6E60" w:rsidRPr="008B1C02" w:rsidRDefault="007E6E60" w:rsidP="007E6E60">
      <w:pPr>
        <w:pStyle w:val="PL"/>
      </w:pPr>
      <w:r w:rsidRPr="008B1C02">
        <w:t xml:space="preserve">        - </w:t>
      </w:r>
      <w:r w:rsidRPr="008B1C02">
        <w:rPr>
          <w:lang w:eastAsia="zh-CN"/>
        </w:rPr>
        <w:t xml:space="preserve">ETH: </w:t>
      </w:r>
      <w:r w:rsidRPr="008B1C02">
        <w:rPr>
          <w:rFonts w:eastAsia="Malgun Gothic"/>
        </w:rPr>
        <w:t xml:space="preserve">Indicates Ethernet as </w:t>
      </w:r>
      <w:r w:rsidRPr="008B1C02">
        <w:t xml:space="preserve">defined in IEEE Std 1588 [45] Annex E </w:t>
      </w:r>
      <w:r w:rsidRPr="008B1C02">
        <w:rPr>
          <w:rFonts w:eastAsia="Malgun Gothic"/>
        </w:rPr>
        <w:t>is supported</w:t>
      </w:r>
      <w:r w:rsidRPr="008B1C02">
        <w:rPr>
          <w:lang w:eastAsia="zh-CN"/>
        </w:rPr>
        <w:t>.</w:t>
      </w:r>
    </w:p>
    <w:p w14:paraId="51B53FBC" w14:textId="77777777" w:rsidR="007E6E60" w:rsidRPr="008B1C02" w:rsidRDefault="007E6E60" w:rsidP="007E6E60">
      <w:pPr>
        <w:pStyle w:val="PL"/>
        <w:rPr>
          <w:lang w:eastAsia="zh-CN"/>
        </w:rPr>
      </w:pPr>
      <w:r w:rsidRPr="008B1C02">
        <w:t xml:space="preserve">        - </w:t>
      </w:r>
      <w:r w:rsidRPr="008B1C02">
        <w:rPr>
          <w:lang w:eastAsia="zh-CN"/>
        </w:rPr>
        <w:t xml:space="preserve">IPV4: </w:t>
      </w:r>
      <w:r w:rsidRPr="008B1C02">
        <w:rPr>
          <w:rFonts w:eastAsia="Malgun Gothic"/>
        </w:rPr>
        <w:t xml:space="preserve">Indicates IPv4 as </w:t>
      </w:r>
      <w:r w:rsidRPr="008B1C02">
        <w:t>defined in IEEE Std 1588 [45] Annex C</w:t>
      </w:r>
      <w:r w:rsidRPr="008B1C02">
        <w:rPr>
          <w:rFonts w:eastAsia="Malgun Gothic"/>
        </w:rPr>
        <w:t xml:space="preserve"> is supported</w:t>
      </w:r>
      <w:r w:rsidRPr="008B1C02">
        <w:rPr>
          <w:lang w:eastAsia="zh-CN"/>
        </w:rPr>
        <w:t>.</w:t>
      </w:r>
    </w:p>
    <w:p w14:paraId="315AF2BA" w14:textId="77777777" w:rsidR="007E6E60" w:rsidRPr="008B1C02" w:rsidRDefault="007E6E60" w:rsidP="007E6E60">
      <w:pPr>
        <w:pStyle w:val="PL"/>
      </w:pPr>
      <w:r w:rsidRPr="008B1C02">
        <w:t xml:space="preserve">        - </w:t>
      </w:r>
      <w:r w:rsidRPr="008B1C02">
        <w:rPr>
          <w:lang w:eastAsia="zh-CN"/>
        </w:rPr>
        <w:t xml:space="preserve">IPV6: </w:t>
      </w:r>
      <w:r w:rsidRPr="008B1C02">
        <w:rPr>
          <w:rFonts w:eastAsia="Malgun Gothic"/>
        </w:rPr>
        <w:t xml:space="preserve">Indicates IPv6 as </w:t>
      </w:r>
      <w:r w:rsidRPr="008B1C02">
        <w:t>defined in IEEE Std 1588 [45] Annex D</w:t>
      </w:r>
      <w:r w:rsidRPr="008B1C02">
        <w:rPr>
          <w:rFonts w:eastAsia="Malgun Gothic"/>
        </w:rPr>
        <w:t xml:space="preserve"> is supported.</w:t>
      </w:r>
    </w:p>
    <w:p w14:paraId="091EA4D6" w14:textId="77777777" w:rsidR="007E6E60" w:rsidRPr="008B1C02" w:rsidRDefault="007E6E60" w:rsidP="007E6E60">
      <w:pPr>
        <w:pStyle w:val="PL"/>
      </w:pPr>
    </w:p>
    <w:p w14:paraId="77A6625B" w14:textId="77777777" w:rsidR="007E6E60" w:rsidRPr="008B1C02" w:rsidRDefault="007E6E60" w:rsidP="007E6E60">
      <w:pPr>
        <w:pStyle w:val="PL"/>
      </w:pPr>
      <w:r w:rsidRPr="008B1C02">
        <w:t xml:space="preserve">    </w:t>
      </w:r>
      <w:proofErr w:type="spellStart"/>
      <w:r w:rsidRPr="008B1C02">
        <w:rPr>
          <w:rFonts w:eastAsia="Malgun Gothic"/>
        </w:rPr>
        <w:t>GmCapable</w:t>
      </w:r>
      <w:proofErr w:type="spellEnd"/>
      <w:r w:rsidRPr="008B1C02">
        <w:t>:</w:t>
      </w:r>
    </w:p>
    <w:p w14:paraId="45183B3D" w14:textId="77777777" w:rsidR="007E6E60" w:rsidRPr="008B1C02" w:rsidRDefault="007E6E60" w:rsidP="007E6E60">
      <w:pPr>
        <w:pStyle w:val="PL"/>
      </w:pPr>
      <w:r w:rsidRPr="008B1C02">
        <w:t xml:space="preserve">      </w:t>
      </w:r>
      <w:proofErr w:type="spellStart"/>
      <w:r w:rsidRPr="008B1C02">
        <w:t>anyOf</w:t>
      </w:r>
      <w:proofErr w:type="spellEnd"/>
      <w:r w:rsidRPr="008B1C02">
        <w:t>:</w:t>
      </w:r>
    </w:p>
    <w:p w14:paraId="4DA56881" w14:textId="77777777" w:rsidR="007E6E60" w:rsidRPr="008B1C02" w:rsidRDefault="007E6E60" w:rsidP="007E6E60">
      <w:pPr>
        <w:pStyle w:val="PL"/>
      </w:pPr>
      <w:r w:rsidRPr="008B1C02">
        <w:t xml:space="preserve">      - type: string</w:t>
      </w:r>
    </w:p>
    <w:p w14:paraId="5DA6F26E" w14:textId="77777777" w:rsidR="007E6E60" w:rsidRPr="008B1C02" w:rsidRDefault="007E6E60" w:rsidP="007E6E60">
      <w:pPr>
        <w:pStyle w:val="PL"/>
      </w:pPr>
      <w:r w:rsidRPr="008B1C02">
        <w:t xml:space="preserve">        </w:t>
      </w:r>
      <w:proofErr w:type="spellStart"/>
      <w:r w:rsidRPr="008B1C02">
        <w:t>enum</w:t>
      </w:r>
      <w:proofErr w:type="spellEnd"/>
      <w:r w:rsidRPr="008B1C02">
        <w:t>:</w:t>
      </w:r>
    </w:p>
    <w:p w14:paraId="68AF506F" w14:textId="77777777" w:rsidR="007E6E60" w:rsidRPr="008B1C02" w:rsidRDefault="007E6E60" w:rsidP="007E6E60">
      <w:pPr>
        <w:pStyle w:val="PL"/>
      </w:pPr>
      <w:r w:rsidRPr="008B1C02">
        <w:t xml:space="preserve">          - </w:t>
      </w:r>
      <w:r w:rsidRPr="008B1C02">
        <w:rPr>
          <w:rFonts w:hint="eastAsia"/>
          <w:lang w:eastAsia="zh-CN"/>
        </w:rPr>
        <w:t>G</w:t>
      </w:r>
      <w:r w:rsidRPr="008B1C02">
        <w:rPr>
          <w:lang w:eastAsia="zh-CN"/>
        </w:rPr>
        <w:t>PTP</w:t>
      </w:r>
    </w:p>
    <w:p w14:paraId="28AD9070" w14:textId="77777777" w:rsidR="007E6E60" w:rsidRPr="008B1C02" w:rsidRDefault="007E6E60" w:rsidP="007E6E60">
      <w:pPr>
        <w:pStyle w:val="PL"/>
        <w:rPr>
          <w:lang w:eastAsia="zh-CN"/>
        </w:rPr>
      </w:pPr>
      <w:r w:rsidRPr="008B1C02">
        <w:t xml:space="preserve">          - </w:t>
      </w:r>
      <w:r w:rsidRPr="008B1C02">
        <w:rPr>
          <w:lang w:eastAsia="zh-CN"/>
        </w:rPr>
        <w:t>PTP</w:t>
      </w:r>
    </w:p>
    <w:p w14:paraId="258AD18F" w14:textId="77777777" w:rsidR="007E6E60" w:rsidRPr="008B1C02" w:rsidRDefault="007E6E60" w:rsidP="007E6E60">
      <w:pPr>
        <w:pStyle w:val="PL"/>
      </w:pPr>
      <w:r w:rsidRPr="008B1C02">
        <w:t xml:space="preserve">      - type: string</w:t>
      </w:r>
    </w:p>
    <w:p w14:paraId="59962F9E" w14:textId="77777777" w:rsidR="007E6E60" w:rsidRPr="008B1C02" w:rsidRDefault="007E6E60" w:rsidP="007E6E60">
      <w:pPr>
        <w:pStyle w:val="PL"/>
      </w:pPr>
      <w:r w:rsidRPr="008B1C02">
        <w:t xml:space="preserve">        description: &gt;</w:t>
      </w:r>
    </w:p>
    <w:p w14:paraId="71ADA3FA" w14:textId="77777777" w:rsidR="007E6E60" w:rsidRPr="008B1C02" w:rsidRDefault="007E6E60" w:rsidP="007E6E60">
      <w:pPr>
        <w:pStyle w:val="PL"/>
      </w:pPr>
      <w:r w:rsidRPr="008B1C02">
        <w:t xml:space="preserve">          This string provides forward-compatibility with future extensions to the enumeration</w:t>
      </w:r>
    </w:p>
    <w:p w14:paraId="2D789705" w14:textId="77777777" w:rsidR="007E6E60" w:rsidRPr="008B1C02" w:rsidRDefault="007E6E60" w:rsidP="007E6E60">
      <w:pPr>
        <w:pStyle w:val="PL"/>
      </w:pPr>
      <w:r w:rsidRPr="008B1C02">
        <w:t xml:space="preserve">          and is not used to encode content defined in the present version of this API.</w:t>
      </w:r>
    </w:p>
    <w:p w14:paraId="0646758F" w14:textId="77777777" w:rsidR="007E6E60" w:rsidRPr="008B1C02" w:rsidRDefault="007E6E60" w:rsidP="007E6E60">
      <w:pPr>
        <w:pStyle w:val="PL"/>
      </w:pPr>
      <w:r w:rsidRPr="008B1C02">
        <w:t xml:space="preserve">      description: |</w:t>
      </w:r>
    </w:p>
    <w:p w14:paraId="5818A126" w14:textId="77777777" w:rsidR="007E6E60" w:rsidRDefault="007E6E60" w:rsidP="007E6E60">
      <w:pPr>
        <w:pStyle w:val="PL"/>
      </w:pPr>
      <w:r>
        <w:t xml:space="preserve">        Identifies </w:t>
      </w:r>
      <w:r w:rsidRPr="008B1C02">
        <w:t xml:space="preserve">the supported </w:t>
      </w:r>
      <w:r w:rsidRPr="008B1C02">
        <w:rPr>
          <w:rFonts w:eastAsia="Malgun Gothic"/>
        </w:rPr>
        <w:t>grandmaster</w:t>
      </w:r>
      <w:r w:rsidRPr="008B1C02">
        <w:t>.</w:t>
      </w:r>
      <w:r>
        <w:t xml:space="preserve">  </w:t>
      </w:r>
    </w:p>
    <w:p w14:paraId="43EB2378" w14:textId="77777777" w:rsidR="007E6E60" w:rsidRPr="008B1C02" w:rsidRDefault="007E6E60" w:rsidP="007E6E60">
      <w:pPr>
        <w:pStyle w:val="PL"/>
      </w:pPr>
      <w:r w:rsidRPr="008B1C02">
        <w:t xml:space="preserve">        Possible values are:</w:t>
      </w:r>
    </w:p>
    <w:p w14:paraId="2EBC8551" w14:textId="77777777" w:rsidR="007E6E60" w:rsidRPr="008B1C02" w:rsidRDefault="007E6E60" w:rsidP="007E6E60">
      <w:pPr>
        <w:pStyle w:val="PL"/>
      </w:pPr>
      <w:r w:rsidRPr="008B1C02">
        <w:t xml:space="preserve">        - </w:t>
      </w:r>
      <w:r w:rsidRPr="008B1C02">
        <w:rPr>
          <w:rFonts w:hint="eastAsia"/>
          <w:lang w:eastAsia="zh-CN"/>
        </w:rPr>
        <w:t>G</w:t>
      </w:r>
      <w:r w:rsidRPr="008B1C02">
        <w:rPr>
          <w:lang w:eastAsia="zh-CN"/>
        </w:rPr>
        <w:t xml:space="preserve">PTP: </w:t>
      </w:r>
      <w:proofErr w:type="spellStart"/>
      <w:r w:rsidRPr="008B1C02">
        <w:rPr>
          <w:rFonts w:eastAsia="Malgun Gothic"/>
        </w:rPr>
        <w:t>gPTP</w:t>
      </w:r>
      <w:proofErr w:type="spellEnd"/>
      <w:r w:rsidRPr="008B1C02">
        <w:rPr>
          <w:rFonts w:eastAsia="Malgun Gothic"/>
        </w:rPr>
        <w:t xml:space="preserve"> grandmaster is supported</w:t>
      </w:r>
      <w:r w:rsidRPr="008B1C02">
        <w:rPr>
          <w:lang w:eastAsia="zh-CN"/>
        </w:rPr>
        <w:t>.</w:t>
      </w:r>
    </w:p>
    <w:p w14:paraId="11533C49" w14:textId="77777777" w:rsidR="007E6E60" w:rsidRPr="008B1C02" w:rsidRDefault="007E6E60" w:rsidP="007E6E60">
      <w:pPr>
        <w:pStyle w:val="PL"/>
        <w:rPr>
          <w:lang w:eastAsia="zh-CN"/>
        </w:rPr>
      </w:pPr>
      <w:r w:rsidRPr="008B1C02">
        <w:t xml:space="preserve">        - </w:t>
      </w:r>
      <w:r w:rsidRPr="008B1C02">
        <w:rPr>
          <w:lang w:eastAsia="zh-CN"/>
        </w:rPr>
        <w:t xml:space="preserve">PTP: </w:t>
      </w:r>
      <w:r w:rsidRPr="008B1C02">
        <w:rPr>
          <w:rFonts w:eastAsia="Malgun Gothic"/>
        </w:rPr>
        <w:t xml:space="preserve">PTP </w:t>
      </w:r>
      <w:proofErr w:type="spellStart"/>
      <w:r w:rsidRPr="008B1C02">
        <w:rPr>
          <w:rFonts w:eastAsia="Malgun Gothic"/>
        </w:rPr>
        <w:t>grandmaste</w:t>
      </w:r>
      <w:proofErr w:type="spellEnd"/>
      <w:r w:rsidRPr="008B1C02">
        <w:rPr>
          <w:rFonts w:eastAsia="Malgun Gothic"/>
        </w:rPr>
        <w:t xml:space="preserve"> is supported</w:t>
      </w:r>
      <w:r w:rsidRPr="008B1C02">
        <w:rPr>
          <w:lang w:eastAsia="zh-CN"/>
        </w:rPr>
        <w:t>.</w:t>
      </w:r>
    </w:p>
    <w:p w14:paraId="413C776A" w14:textId="77777777" w:rsidR="007E6E60" w:rsidRDefault="007E6E60" w:rsidP="007E6E60">
      <w:pPr>
        <w:pStyle w:val="PL"/>
      </w:pPr>
    </w:p>
    <w:p w14:paraId="47BDEE81" w14:textId="77777777" w:rsidR="007E6E60" w:rsidRPr="008B1C02" w:rsidRDefault="007E6E60" w:rsidP="007E6E60">
      <w:pPr>
        <w:pStyle w:val="PL"/>
      </w:pPr>
      <w:r w:rsidRPr="008B1C02">
        <w:t xml:space="preserve">    </w:t>
      </w:r>
      <w:proofErr w:type="spellStart"/>
      <w:r w:rsidRPr="008B1C02">
        <w:t>InstanceType</w:t>
      </w:r>
      <w:proofErr w:type="spellEnd"/>
      <w:r w:rsidRPr="008B1C02">
        <w:t>:</w:t>
      </w:r>
    </w:p>
    <w:p w14:paraId="5C73B243" w14:textId="77777777" w:rsidR="007E6E60" w:rsidRPr="008B1C02" w:rsidRDefault="007E6E60" w:rsidP="007E6E60">
      <w:pPr>
        <w:pStyle w:val="PL"/>
      </w:pPr>
      <w:r w:rsidRPr="008B1C02">
        <w:t xml:space="preserve">      </w:t>
      </w:r>
      <w:proofErr w:type="spellStart"/>
      <w:r w:rsidRPr="008B1C02">
        <w:t>anyOf</w:t>
      </w:r>
      <w:proofErr w:type="spellEnd"/>
      <w:r w:rsidRPr="008B1C02">
        <w:t>:</w:t>
      </w:r>
    </w:p>
    <w:p w14:paraId="5D8AA7A7" w14:textId="77777777" w:rsidR="007E6E60" w:rsidRPr="008B1C02" w:rsidRDefault="007E6E60" w:rsidP="007E6E60">
      <w:pPr>
        <w:pStyle w:val="PL"/>
      </w:pPr>
      <w:r w:rsidRPr="008B1C02">
        <w:t xml:space="preserve">      - type: string</w:t>
      </w:r>
    </w:p>
    <w:p w14:paraId="2B4EA06A" w14:textId="77777777" w:rsidR="007E6E60" w:rsidRPr="008B1C02" w:rsidRDefault="007E6E60" w:rsidP="007E6E60">
      <w:pPr>
        <w:pStyle w:val="PL"/>
      </w:pPr>
      <w:r w:rsidRPr="008B1C02">
        <w:t xml:space="preserve">        </w:t>
      </w:r>
      <w:proofErr w:type="spellStart"/>
      <w:r w:rsidRPr="008B1C02">
        <w:t>enum</w:t>
      </w:r>
      <w:proofErr w:type="spellEnd"/>
      <w:r w:rsidRPr="008B1C02">
        <w:t>:</w:t>
      </w:r>
    </w:p>
    <w:p w14:paraId="026CC7D2" w14:textId="77777777" w:rsidR="007E6E60" w:rsidRPr="008B1C02" w:rsidRDefault="007E6E60" w:rsidP="007E6E60">
      <w:pPr>
        <w:pStyle w:val="PL"/>
      </w:pPr>
      <w:r w:rsidRPr="008B1C02">
        <w:t xml:space="preserve">          - </w:t>
      </w:r>
      <w:r w:rsidRPr="008B1C02">
        <w:rPr>
          <w:lang w:eastAsia="zh-CN"/>
        </w:rPr>
        <w:t>BOUNDARY_CLOCK</w:t>
      </w:r>
    </w:p>
    <w:p w14:paraId="223A7771" w14:textId="77777777" w:rsidR="007E6E60" w:rsidRPr="008B1C02" w:rsidRDefault="007E6E60" w:rsidP="007E6E60">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3804EDB7" w14:textId="77777777" w:rsidR="007E6E60" w:rsidRPr="008B1C02" w:rsidRDefault="007E6E60" w:rsidP="007E6E60">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302050C9" w14:textId="77777777" w:rsidR="007E6E60" w:rsidRPr="008B1C02" w:rsidRDefault="007E6E60" w:rsidP="007E6E60">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62C7F78C" w14:textId="77777777" w:rsidR="007E6E60" w:rsidRPr="008B1C02" w:rsidRDefault="007E6E60" w:rsidP="007E6E60">
      <w:pPr>
        <w:pStyle w:val="PL"/>
      </w:pPr>
      <w:r w:rsidRPr="008B1C02">
        <w:t xml:space="preserve">      - type: string</w:t>
      </w:r>
    </w:p>
    <w:p w14:paraId="2C70AF78" w14:textId="77777777" w:rsidR="007E6E60" w:rsidRPr="008B1C02" w:rsidRDefault="007E6E60" w:rsidP="007E6E60">
      <w:pPr>
        <w:pStyle w:val="PL"/>
      </w:pPr>
      <w:r w:rsidRPr="008B1C02">
        <w:t xml:space="preserve">        description: &gt;</w:t>
      </w:r>
    </w:p>
    <w:p w14:paraId="7A0860DD" w14:textId="77777777" w:rsidR="007E6E60" w:rsidRPr="008B1C02" w:rsidRDefault="007E6E60" w:rsidP="007E6E60">
      <w:pPr>
        <w:pStyle w:val="PL"/>
      </w:pPr>
      <w:r w:rsidRPr="008B1C02">
        <w:t xml:space="preserve">          This string provides forward-compatibility with future extensions to the enumeration</w:t>
      </w:r>
    </w:p>
    <w:p w14:paraId="2E78E90F" w14:textId="77777777" w:rsidR="007E6E60" w:rsidRPr="008B1C02" w:rsidRDefault="007E6E60" w:rsidP="007E6E60">
      <w:pPr>
        <w:pStyle w:val="PL"/>
      </w:pPr>
      <w:r w:rsidRPr="008B1C02">
        <w:t xml:space="preserve">          and is not used to encode content defined in the present version of this API.</w:t>
      </w:r>
    </w:p>
    <w:p w14:paraId="6F91B824" w14:textId="77777777" w:rsidR="007E6E60" w:rsidRPr="008B1C02" w:rsidRDefault="007E6E60" w:rsidP="007E6E60">
      <w:pPr>
        <w:pStyle w:val="PL"/>
      </w:pPr>
      <w:r w:rsidRPr="008B1C02">
        <w:t xml:space="preserve">      description: |</w:t>
      </w:r>
    </w:p>
    <w:p w14:paraId="44523929" w14:textId="77777777" w:rsidR="007E6E60" w:rsidRDefault="007E6E60" w:rsidP="007E6E60">
      <w:pPr>
        <w:pStyle w:val="PL"/>
      </w:pPr>
      <w:r>
        <w:t xml:space="preserve">        Identifies the supported </w:t>
      </w:r>
      <w:r w:rsidRPr="008B1C02">
        <w:t>PTP instance type</w:t>
      </w:r>
      <w:r>
        <w:t xml:space="preserve">.  </w:t>
      </w:r>
    </w:p>
    <w:p w14:paraId="2167ABF1" w14:textId="77777777" w:rsidR="007E6E60" w:rsidRPr="008B1C02" w:rsidRDefault="007E6E60" w:rsidP="007E6E60">
      <w:pPr>
        <w:pStyle w:val="PL"/>
      </w:pPr>
      <w:r w:rsidRPr="008B1C02">
        <w:t xml:space="preserve">        Possible values are:</w:t>
      </w:r>
    </w:p>
    <w:p w14:paraId="213C126C" w14:textId="77777777" w:rsidR="007E6E60" w:rsidRPr="008B1C02" w:rsidRDefault="007E6E60" w:rsidP="007E6E60">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189B72DB" w14:textId="77777777" w:rsidR="007E6E60" w:rsidRPr="008B1C02" w:rsidRDefault="007E6E60" w:rsidP="007E6E60">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1E920930" w14:textId="77777777" w:rsidR="007E6E60" w:rsidRPr="008B1C02" w:rsidRDefault="007E6E60" w:rsidP="007E6E60">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637730CE" w14:textId="77777777" w:rsidR="007E6E60" w:rsidRPr="008B1C02" w:rsidRDefault="007E6E60" w:rsidP="007E6E60">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14"/>
    <w:p w14:paraId="6E983BC7" w14:textId="77777777" w:rsidR="007E6E60" w:rsidRPr="008B1C02" w:rsidRDefault="007E6E60" w:rsidP="007E6E60">
      <w:pPr>
        <w:pStyle w:val="PL"/>
        <w:rPr>
          <w:lang w:eastAsia="zh-CN"/>
        </w:rPr>
      </w:pPr>
    </w:p>
    <w:p w14:paraId="613A458A" w14:textId="77777777" w:rsidR="007E6E60" w:rsidRPr="008B1C02" w:rsidRDefault="007E6E60" w:rsidP="007E6E60">
      <w:pPr>
        <w:pStyle w:val="PL"/>
      </w:pPr>
      <w:r w:rsidRPr="008B1C02">
        <w:t xml:space="preserve">    </w:t>
      </w:r>
      <w:bookmarkStart w:id="153" w:name="_Hlk80538523"/>
      <w:proofErr w:type="spellStart"/>
      <w:r w:rsidRPr="008B1C02">
        <w:rPr>
          <w:rFonts w:eastAsia="Malgun Gothic"/>
        </w:rPr>
        <w:t>SubscribedEvent</w:t>
      </w:r>
      <w:bookmarkEnd w:id="153"/>
      <w:proofErr w:type="spellEnd"/>
      <w:r w:rsidRPr="008B1C02">
        <w:t>:</w:t>
      </w:r>
    </w:p>
    <w:p w14:paraId="138AAFE7" w14:textId="77777777" w:rsidR="007E6E60" w:rsidRPr="008B1C02" w:rsidRDefault="007E6E60" w:rsidP="007E6E60">
      <w:pPr>
        <w:pStyle w:val="PL"/>
      </w:pPr>
      <w:r w:rsidRPr="008B1C02">
        <w:t xml:space="preserve">      </w:t>
      </w:r>
      <w:proofErr w:type="spellStart"/>
      <w:r w:rsidRPr="008B1C02">
        <w:t>anyOf</w:t>
      </w:r>
      <w:proofErr w:type="spellEnd"/>
      <w:r w:rsidRPr="008B1C02">
        <w:t>:</w:t>
      </w:r>
    </w:p>
    <w:p w14:paraId="4A8AF28E" w14:textId="77777777" w:rsidR="007E6E60" w:rsidRPr="008B1C02" w:rsidRDefault="007E6E60" w:rsidP="007E6E60">
      <w:pPr>
        <w:pStyle w:val="PL"/>
      </w:pPr>
      <w:r w:rsidRPr="008B1C02">
        <w:t xml:space="preserve">      - type: string</w:t>
      </w:r>
    </w:p>
    <w:p w14:paraId="4F880FEC" w14:textId="77777777" w:rsidR="007E6E60" w:rsidRPr="008B1C02" w:rsidRDefault="007E6E60" w:rsidP="007E6E60">
      <w:pPr>
        <w:pStyle w:val="PL"/>
      </w:pPr>
      <w:r w:rsidRPr="008B1C02">
        <w:t xml:space="preserve">        </w:t>
      </w:r>
      <w:proofErr w:type="spellStart"/>
      <w:r w:rsidRPr="008B1C02">
        <w:t>enum</w:t>
      </w:r>
      <w:proofErr w:type="spellEnd"/>
      <w:r w:rsidRPr="008B1C02">
        <w:t>:</w:t>
      </w:r>
    </w:p>
    <w:p w14:paraId="31D79E83" w14:textId="77777777" w:rsidR="007E6E60" w:rsidRPr="008B1C02" w:rsidRDefault="007E6E60" w:rsidP="007E6E60">
      <w:pPr>
        <w:pStyle w:val="PL"/>
      </w:pPr>
      <w:r w:rsidRPr="008B1C02">
        <w:t xml:space="preserve">          - </w:t>
      </w:r>
      <w:r w:rsidRPr="008B1C02">
        <w:rPr>
          <w:rFonts w:hint="eastAsia"/>
          <w:lang w:eastAsia="zh-CN"/>
        </w:rPr>
        <w:t>A</w:t>
      </w:r>
      <w:r w:rsidRPr="008B1C02">
        <w:rPr>
          <w:lang w:eastAsia="zh-CN"/>
        </w:rPr>
        <w:t>VAILABILITY_FOR_TIME_SYNC_SERVICE</w:t>
      </w:r>
    </w:p>
    <w:p w14:paraId="37E8CFE5" w14:textId="77777777" w:rsidR="007E6E60" w:rsidRPr="008B1C02" w:rsidRDefault="007E6E60" w:rsidP="007E6E60">
      <w:pPr>
        <w:pStyle w:val="PL"/>
      </w:pPr>
      <w:r w:rsidRPr="008B1C02">
        <w:t xml:space="preserve">      - type: string</w:t>
      </w:r>
    </w:p>
    <w:p w14:paraId="797C68E4" w14:textId="77777777" w:rsidR="007E6E60" w:rsidRPr="008B1C02" w:rsidRDefault="007E6E60" w:rsidP="007E6E60">
      <w:pPr>
        <w:pStyle w:val="PL"/>
      </w:pPr>
      <w:r w:rsidRPr="008B1C02">
        <w:t xml:space="preserve">        description: &gt;</w:t>
      </w:r>
    </w:p>
    <w:p w14:paraId="34D0F7D4" w14:textId="77777777" w:rsidR="007E6E60" w:rsidRPr="008B1C02" w:rsidRDefault="007E6E60" w:rsidP="007E6E60">
      <w:pPr>
        <w:pStyle w:val="PL"/>
      </w:pPr>
      <w:r w:rsidRPr="008B1C02">
        <w:t xml:space="preserve">          This string provides forward-compatibility with future extensions to the enumeration</w:t>
      </w:r>
    </w:p>
    <w:p w14:paraId="4FC04360" w14:textId="77777777" w:rsidR="007E6E60" w:rsidRPr="008B1C02" w:rsidRDefault="007E6E60" w:rsidP="007E6E60">
      <w:pPr>
        <w:pStyle w:val="PL"/>
      </w:pPr>
      <w:r w:rsidRPr="008B1C02">
        <w:t xml:space="preserve">          and is not used to encode content defined in the present version of this API.</w:t>
      </w:r>
    </w:p>
    <w:p w14:paraId="1DE59F08" w14:textId="77777777" w:rsidR="007E6E60" w:rsidRPr="008B1C02" w:rsidRDefault="007E6E60" w:rsidP="007E6E60">
      <w:pPr>
        <w:pStyle w:val="PL"/>
      </w:pPr>
      <w:r w:rsidRPr="008B1C02">
        <w:t xml:space="preserve">      description: |</w:t>
      </w:r>
    </w:p>
    <w:p w14:paraId="0D12B1A1" w14:textId="77777777" w:rsidR="007E6E60" w:rsidRDefault="007E6E60" w:rsidP="007E6E60">
      <w:pPr>
        <w:pStyle w:val="PL"/>
      </w:pPr>
      <w:r>
        <w:t xml:space="preserve">        Identifies the supported </w:t>
      </w:r>
      <w:r>
        <w:rPr>
          <w:rFonts w:eastAsia="Malgun Gothic"/>
        </w:rPr>
        <w:t>event</w:t>
      </w:r>
      <w:r>
        <w:t xml:space="preserve">.  </w:t>
      </w:r>
    </w:p>
    <w:p w14:paraId="2135180D" w14:textId="77777777" w:rsidR="007E6E60" w:rsidRPr="008B1C02" w:rsidRDefault="007E6E60" w:rsidP="007E6E60">
      <w:pPr>
        <w:pStyle w:val="PL"/>
      </w:pPr>
      <w:r w:rsidRPr="008B1C02">
        <w:t xml:space="preserve">        Possible values are:</w:t>
      </w:r>
    </w:p>
    <w:p w14:paraId="0CE864CC" w14:textId="77777777" w:rsidR="007E6E60" w:rsidRDefault="007E6E60" w:rsidP="007E6E60">
      <w:pPr>
        <w:pStyle w:val="PL"/>
        <w:rPr>
          <w:lang w:eastAsia="zh-CN"/>
        </w:rPr>
      </w:pPr>
      <w:r w:rsidRPr="008B1C02">
        <w:t xml:space="preserve">        - </w:t>
      </w:r>
      <w:r w:rsidRPr="008B1C02">
        <w:rPr>
          <w:rFonts w:hint="eastAsia"/>
          <w:lang w:eastAsia="zh-CN"/>
        </w:rPr>
        <w:t>A</w:t>
      </w:r>
      <w:r w:rsidRPr="008B1C02">
        <w:rPr>
          <w:lang w:eastAsia="zh-CN"/>
        </w:rPr>
        <w:t>VAILABILITY_FOR_TIME_SYNC_SERVICE: The UE is availability for time synchronization</w:t>
      </w:r>
    </w:p>
    <w:p w14:paraId="4A6F90D1" w14:textId="77777777" w:rsidR="007E6E60" w:rsidRPr="008B1C02" w:rsidRDefault="007E6E60" w:rsidP="007E6E60">
      <w:pPr>
        <w:pStyle w:val="PL"/>
      </w:pPr>
      <w:r>
        <w:rPr>
          <w:lang w:eastAsia="zh-CN"/>
        </w:rPr>
        <w:t xml:space="preserve">         </w:t>
      </w:r>
      <w:r w:rsidRPr="008B1C02">
        <w:rPr>
          <w:lang w:eastAsia="zh-CN"/>
        </w:rPr>
        <w:t xml:space="preserve"> service.</w:t>
      </w:r>
    </w:p>
    <w:p w14:paraId="3513904C" w14:textId="77777777" w:rsidR="007E6E60" w:rsidRPr="008B1C02" w:rsidRDefault="007E6E60" w:rsidP="007E6E60">
      <w:pPr>
        <w:pStyle w:val="PL"/>
      </w:pPr>
    </w:p>
    <w:p w14:paraId="4A937C70" w14:textId="77777777" w:rsidR="007E6E60" w:rsidRPr="008B1C02" w:rsidRDefault="007E6E60" w:rsidP="007E6E60">
      <w:pPr>
        <w:pStyle w:val="PL"/>
      </w:pPr>
      <w:r w:rsidRPr="008B1C02">
        <w:t xml:space="preserve">    </w:t>
      </w:r>
      <w:proofErr w:type="spellStart"/>
      <w:r w:rsidRPr="008B1C02">
        <w:rPr>
          <w:rFonts w:hint="eastAsia"/>
          <w:lang w:eastAsia="zh-CN"/>
        </w:rPr>
        <w:t>A</w:t>
      </w:r>
      <w:r w:rsidRPr="008B1C02">
        <w:rPr>
          <w:lang w:eastAsia="zh-CN"/>
        </w:rPr>
        <w:t>sTimeResource</w:t>
      </w:r>
      <w:proofErr w:type="spellEnd"/>
      <w:r w:rsidRPr="008B1C02">
        <w:t>:</w:t>
      </w:r>
    </w:p>
    <w:p w14:paraId="1719C3CF" w14:textId="77777777" w:rsidR="007E6E60" w:rsidRPr="008B1C02" w:rsidRDefault="007E6E60" w:rsidP="007E6E60">
      <w:pPr>
        <w:pStyle w:val="PL"/>
      </w:pPr>
      <w:r w:rsidRPr="008B1C02">
        <w:t xml:space="preserve">      </w:t>
      </w:r>
      <w:proofErr w:type="spellStart"/>
      <w:r w:rsidRPr="008B1C02">
        <w:t>anyOf</w:t>
      </w:r>
      <w:proofErr w:type="spellEnd"/>
      <w:r w:rsidRPr="008B1C02">
        <w:t>:</w:t>
      </w:r>
    </w:p>
    <w:p w14:paraId="52799DFC" w14:textId="77777777" w:rsidR="007E6E60" w:rsidRPr="008B1C02" w:rsidRDefault="007E6E60" w:rsidP="007E6E60">
      <w:pPr>
        <w:pStyle w:val="PL"/>
      </w:pPr>
      <w:r w:rsidRPr="008B1C02">
        <w:t xml:space="preserve">      - type: string</w:t>
      </w:r>
    </w:p>
    <w:p w14:paraId="1EAEB8D2" w14:textId="77777777" w:rsidR="007E6E60" w:rsidRPr="008B1C02" w:rsidRDefault="007E6E60" w:rsidP="007E6E60">
      <w:pPr>
        <w:pStyle w:val="PL"/>
      </w:pPr>
      <w:r w:rsidRPr="008B1C02">
        <w:t xml:space="preserve">        </w:t>
      </w:r>
      <w:proofErr w:type="spellStart"/>
      <w:r w:rsidRPr="008B1C02">
        <w:t>enum</w:t>
      </w:r>
      <w:proofErr w:type="spellEnd"/>
      <w:r w:rsidRPr="008B1C02">
        <w:t>:</w:t>
      </w:r>
    </w:p>
    <w:p w14:paraId="2FF515D3" w14:textId="77777777" w:rsidR="007E6E60" w:rsidRPr="008B1C02" w:rsidRDefault="007E6E60" w:rsidP="007E6E60">
      <w:pPr>
        <w:pStyle w:val="PL"/>
      </w:pPr>
      <w:r w:rsidRPr="008B1C02">
        <w:lastRenderedPageBreak/>
        <w:t xml:space="preserve">          - </w:t>
      </w:r>
      <w:r w:rsidRPr="008B1C02">
        <w:rPr>
          <w:lang w:eastAsia="zh-CN"/>
        </w:rPr>
        <w:t>ATOMIC_CLOCK</w:t>
      </w:r>
    </w:p>
    <w:p w14:paraId="685308B5" w14:textId="77777777" w:rsidR="007E6E60" w:rsidRPr="008B1C02" w:rsidRDefault="007E6E60" w:rsidP="007E6E60">
      <w:pPr>
        <w:pStyle w:val="PL"/>
        <w:rPr>
          <w:lang w:eastAsia="zh-CN"/>
        </w:rPr>
      </w:pPr>
      <w:r w:rsidRPr="008B1C02">
        <w:t xml:space="preserve">          - </w:t>
      </w:r>
      <w:r w:rsidRPr="008B1C02">
        <w:rPr>
          <w:lang w:eastAsia="zh-CN"/>
        </w:rPr>
        <w:t>GNSS</w:t>
      </w:r>
    </w:p>
    <w:p w14:paraId="5481E56A" w14:textId="77777777" w:rsidR="007E6E60" w:rsidRPr="008B1C02" w:rsidRDefault="007E6E60" w:rsidP="007E6E60">
      <w:pPr>
        <w:pStyle w:val="PL"/>
      </w:pPr>
      <w:r w:rsidRPr="008B1C02">
        <w:t xml:space="preserve">          - </w:t>
      </w:r>
      <w:r w:rsidRPr="008B1C02">
        <w:rPr>
          <w:rFonts w:hint="eastAsia"/>
          <w:lang w:eastAsia="zh-CN"/>
        </w:rPr>
        <w:t>T</w:t>
      </w:r>
      <w:r w:rsidRPr="008B1C02">
        <w:rPr>
          <w:lang w:eastAsia="zh-CN"/>
        </w:rPr>
        <w:t>ERRESTRIAL_RADIO</w:t>
      </w:r>
    </w:p>
    <w:p w14:paraId="164AEF4C" w14:textId="77777777" w:rsidR="007E6E60" w:rsidRPr="008B1C02" w:rsidRDefault="007E6E60" w:rsidP="007E6E60">
      <w:pPr>
        <w:pStyle w:val="PL"/>
        <w:rPr>
          <w:lang w:eastAsia="zh-CN"/>
        </w:rPr>
      </w:pPr>
      <w:r w:rsidRPr="008B1C02">
        <w:t xml:space="preserve">          - </w:t>
      </w:r>
      <w:r w:rsidRPr="008B1C02">
        <w:rPr>
          <w:rFonts w:hint="eastAsia"/>
          <w:lang w:eastAsia="zh-CN"/>
        </w:rPr>
        <w:t>S</w:t>
      </w:r>
      <w:r w:rsidRPr="008B1C02">
        <w:rPr>
          <w:lang w:eastAsia="zh-CN"/>
        </w:rPr>
        <w:t>ERIAL_TIME_CODE</w:t>
      </w:r>
    </w:p>
    <w:p w14:paraId="53CAFDA4" w14:textId="77777777" w:rsidR="007E6E60" w:rsidRPr="008B1C02" w:rsidRDefault="007E6E60" w:rsidP="007E6E60">
      <w:pPr>
        <w:pStyle w:val="PL"/>
      </w:pPr>
      <w:r w:rsidRPr="008B1C02">
        <w:t xml:space="preserve">          - </w:t>
      </w:r>
      <w:r w:rsidRPr="008B1C02">
        <w:rPr>
          <w:rFonts w:hint="eastAsia"/>
          <w:lang w:eastAsia="zh-CN"/>
        </w:rPr>
        <w:t>P</w:t>
      </w:r>
      <w:r w:rsidRPr="008B1C02">
        <w:rPr>
          <w:lang w:eastAsia="zh-CN"/>
        </w:rPr>
        <w:t>TP</w:t>
      </w:r>
    </w:p>
    <w:p w14:paraId="2D715DE9" w14:textId="77777777" w:rsidR="007E6E60" w:rsidRPr="008B1C02" w:rsidRDefault="007E6E60" w:rsidP="007E6E60">
      <w:pPr>
        <w:pStyle w:val="PL"/>
        <w:rPr>
          <w:lang w:eastAsia="zh-CN"/>
        </w:rPr>
      </w:pPr>
      <w:r w:rsidRPr="008B1C02">
        <w:t xml:space="preserve">          - </w:t>
      </w:r>
      <w:r w:rsidRPr="008B1C02">
        <w:rPr>
          <w:lang w:eastAsia="zh-CN"/>
        </w:rPr>
        <w:t>NTP</w:t>
      </w:r>
    </w:p>
    <w:p w14:paraId="712C8B9C" w14:textId="77777777" w:rsidR="007E6E60" w:rsidRPr="008B1C02" w:rsidRDefault="007E6E60" w:rsidP="007E6E60">
      <w:pPr>
        <w:pStyle w:val="PL"/>
        <w:rPr>
          <w:lang w:eastAsia="zh-CN"/>
        </w:rPr>
      </w:pPr>
      <w:r w:rsidRPr="008B1C02">
        <w:t xml:space="preserve">          - </w:t>
      </w:r>
      <w:r w:rsidRPr="008B1C02">
        <w:rPr>
          <w:rFonts w:hint="eastAsia"/>
          <w:lang w:eastAsia="zh-CN"/>
        </w:rPr>
        <w:t>H</w:t>
      </w:r>
      <w:r w:rsidRPr="008B1C02">
        <w:rPr>
          <w:lang w:eastAsia="zh-CN"/>
        </w:rPr>
        <w:t>AND_SET</w:t>
      </w:r>
    </w:p>
    <w:p w14:paraId="54F4C2F3" w14:textId="77777777" w:rsidR="007E6E60" w:rsidRPr="008B1C02" w:rsidRDefault="007E6E60" w:rsidP="007E6E60">
      <w:pPr>
        <w:pStyle w:val="PL"/>
      </w:pPr>
      <w:r w:rsidRPr="008B1C02">
        <w:t xml:space="preserve">          - </w:t>
      </w:r>
      <w:r w:rsidRPr="008B1C02">
        <w:rPr>
          <w:rFonts w:hint="eastAsia"/>
          <w:lang w:eastAsia="zh-CN"/>
        </w:rPr>
        <w:t>I</w:t>
      </w:r>
      <w:r w:rsidRPr="008B1C02">
        <w:rPr>
          <w:lang w:eastAsia="zh-CN"/>
        </w:rPr>
        <w:t>NTERNAL_OSCILLATOR</w:t>
      </w:r>
    </w:p>
    <w:p w14:paraId="4CE7D80B" w14:textId="77777777" w:rsidR="007E6E60" w:rsidRPr="008B1C02" w:rsidRDefault="007E6E60" w:rsidP="007E6E60">
      <w:pPr>
        <w:pStyle w:val="PL"/>
      </w:pPr>
      <w:r w:rsidRPr="008B1C02">
        <w:t xml:space="preserve">          - </w:t>
      </w:r>
      <w:r w:rsidRPr="008B1C02">
        <w:rPr>
          <w:rFonts w:hint="eastAsia"/>
          <w:lang w:eastAsia="zh-CN"/>
        </w:rPr>
        <w:t>O</w:t>
      </w:r>
      <w:r w:rsidRPr="008B1C02">
        <w:rPr>
          <w:lang w:eastAsia="zh-CN"/>
        </w:rPr>
        <w:t>THER</w:t>
      </w:r>
    </w:p>
    <w:p w14:paraId="7557E9D2" w14:textId="77777777" w:rsidR="007E6E60" w:rsidRPr="008B1C02" w:rsidRDefault="007E6E60" w:rsidP="007E6E60">
      <w:pPr>
        <w:pStyle w:val="PL"/>
      </w:pPr>
      <w:r w:rsidRPr="008B1C02">
        <w:t xml:space="preserve">      - type: string</w:t>
      </w:r>
    </w:p>
    <w:p w14:paraId="48B21699" w14:textId="77777777" w:rsidR="007E6E60" w:rsidRPr="008B1C02" w:rsidRDefault="007E6E60" w:rsidP="007E6E60">
      <w:pPr>
        <w:pStyle w:val="PL"/>
      </w:pPr>
      <w:r w:rsidRPr="008B1C02">
        <w:t xml:space="preserve">        description: &gt;</w:t>
      </w:r>
    </w:p>
    <w:p w14:paraId="7319C86A" w14:textId="77777777" w:rsidR="007E6E60" w:rsidRPr="008B1C02" w:rsidRDefault="007E6E60" w:rsidP="007E6E60">
      <w:pPr>
        <w:pStyle w:val="PL"/>
      </w:pPr>
      <w:r w:rsidRPr="008B1C02">
        <w:t xml:space="preserve">          This string provides forward-compatibility with future extensions to the enumeration</w:t>
      </w:r>
    </w:p>
    <w:p w14:paraId="3F2A8CBC" w14:textId="77777777" w:rsidR="007E6E60" w:rsidRPr="008B1C02" w:rsidRDefault="007E6E60" w:rsidP="007E6E60">
      <w:pPr>
        <w:pStyle w:val="PL"/>
      </w:pPr>
      <w:r w:rsidRPr="008B1C02">
        <w:t xml:space="preserve">          and is not used to encode content defined in the present version of this API.</w:t>
      </w:r>
    </w:p>
    <w:p w14:paraId="5E65D672" w14:textId="77777777" w:rsidR="007E6E60" w:rsidRPr="008B1C02" w:rsidRDefault="007E6E60" w:rsidP="007E6E60">
      <w:pPr>
        <w:pStyle w:val="PL"/>
      </w:pPr>
      <w:r w:rsidRPr="008B1C02">
        <w:t xml:space="preserve">      description: |</w:t>
      </w:r>
    </w:p>
    <w:p w14:paraId="03E0BE91" w14:textId="77777777" w:rsidR="007E6E60" w:rsidRDefault="007E6E60" w:rsidP="007E6E60">
      <w:pPr>
        <w:pStyle w:val="PL"/>
      </w:pPr>
      <w:r>
        <w:t xml:space="preserve">        Identifies the </w:t>
      </w:r>
      <w:r>
        <w:rPr>
          <w:rFonts w:eastAsia="Malgun Gothic"/>
        </w:rPr>
        <w:t>supported 5G clock quality</w:t>
      </w:r>
      <w:r>
        <w:t xml:space="preserve">.  </w:t>
      </w:r>
    </w:p>
    <w:p w14:paraId="5FFB6A69" w14:textId="77777777" w:rsidR="007E6E60" w:rsidRPr="008B1C02" w:rsidRDefault="007E6E60" w:rsidP="007E6E60">
      <w:pPr>
        <w:pStyle w:val="PL"/>
      </w:pPr>
      <w:r w:rsidRPr="008B1C02">
        <w:t xml:space="preserve">        Possible values are:</w:t>
      </w:r>
    </w:p>
    <w:p w14:paraId="4B2E1EA7" w14:textId="77777777" w:rsidR="007E6E60" w:rsidRPr="008B1C02" w:rsidRDefault="007E6E60" w:rsidP="007E6E60">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435AC4B5" w14:textId="77777777" w:rsidR="007E6E60" w:rsidRPr="008B1C02" w:rsidRDefault="007E6E60" w:rsidP="007E6E60">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0C393E01" w14:textId="77777777" w:rsidR="007E6E60" w:rsidRPr="008B1C02" w:rsidRDefault="007E6E60" w:rsidP="007E6E60">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0B0C7592" w14:textId="77777777" w:rsidR="007E6E60" w:rsidRPr="008B1C02" w:rsidRDefault="007E6E60" w:rsidP="007E6E60">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78072745" w14:textId="77777777" w:rsidR="007E6E60" w:rsidRPr="008B1C02" w:rsidRDefault="007E6E60" w:rsidP="007E6E60">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457A7BFA" w14:textId="77777777" w:rsidR="007E6E60" w:rsidRPr="008B1C02" w:rsidRDefault="007E6E60" w:rsidP="007E6E60">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06F2EDAE" w14:textId="77777777" w:rsidR="007E6E60" w:rsidRPr="008B1C02" w:rsidRDefault="007E6E60" w:rsidP="007E6E60">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094E71B" w14:textId="77777777" w:rsidR="007E6E60" w:rsidRPr="008B1C02" w:rsidRDefault="007E6E60" w:rsidP="007E6E60">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5B72C7CE" w14:textId="77777777" w:rsidR="007E6E60" w:rsidRPr="008B1C02" w:rsidRDefault="007E6E60" w:rsidP="007E6E60">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5D68113C" w14:textId="77777777" w:rsidR="007E6E60" w:rsidRDefault="007E6E60" w:rsidP="007E6E60">
      <w:pPr>
        <w:pStyle w:val="PL"/>
      </w:pPr>
    </w:p>
    <w:p w14:paraId="7C6A1E1C" w14:textId="77777777" w:rsidR="007E6E60" w:rsidRDefault="007E6E60" w:rsidP="007E6E60">
      <w:pPr>
        <w:pStyle w:val="PL"/>
      </w:pPr>
      <w:r>
        <w:t xml:space="preserve">    </w:t>
      </w:r>
      <w:bookmarkStart w:id="154" w:name="_Hlk144213827"/>
      <w:proofErr w:type="spellStart"/>
      <w:r w:rsidRPr="00AC6A97">
        <w:t>AcceptanceCriteriaResultIndication</w:t>
      </w:r>
      <w:bookmarkEnd w:id="154"/>
      <w:proofErr w:type="spellEnd"/>
      <w:r w:rsidRPr="00BD6F46">
        <w:t>:</w:t>
      </w:r>
    </w:p>
    <w:p w14:paraId="0E1206EB" w14:textId="35AF929C" w:rsidR="007E6E60" w:rsidDel="00EF74B2" w:rsidRDefault="007E6E60" w:rsidP="007E6E60">
      <w:pPr>
        <w:pStyle w:val="PL"/>
        <w:rPr>
          <w:del w:id="155" w:author="Huawei" w:date="2023-09-18T11:25:00Z"/>
        </w:rPr>
      </w:pPr>
      <w:del w:id="156" w:author="Huawei" w:date="2023-09-18T11:25:00Z">
        <w:r w:rsidRPr="004E79F1" w:rsidDel="00EF74B2">
          <w:delText xml:space="preserve">      description: </w:delText>
        </w:r>
        <w:r w:rsidDel="00EF74B2">
          <w:delText>&gt;</w:delText>
        </w:r>
      </w:del>
    </w:p>
    <w:p w14:paraId="64A02AD4" w14:textId="47A80A0C" w:rsidR="007E6E60" w:rsidDel="00EF74B2" w:rsidRDefault="007E6E60" w:rsidP="007E6E60">
      <w:pPr>
        <w:pStyle w:val="PL"/>
        <w:rPr>
          <w:del w:id="157" w:author="Huawei" w:date="2023-09-18T11:25:00Z"/>
        </w:rPr>
      </w:pPr>
      <w:del w:id="158" w:author="Huawei" w:date="2023-09-18T11:25:00Z">
        <w:r w:rsidDel="00EF74B2">
          <w:delText xml:space="preserve">        </w:delText>
        </w:r>
        <w:r w:rsidRPr="004E79F1" w:rsidDel="00EF74B2">
          <w:delText xml:space="preserve">Contains the </w:delText>
        </w:r>
        <w:r w:rsidRPr="00AC6A97" w:rsidDel="00EF74B2">
          <w:delText xml:space="preserve">acceptable/not acceptable indication of the </w:delText>
        </w:r>
        <w:r w:rsidRPr="004E79F1" w:rsidDel="00EF74B2">
          <w:delText xml:space="preserve">clock quality </w:delText>
        </w:r>
        <w:r w:rsidDel="00EF74B2">
          <w:delText xml:space="preserve">acceptance criteria </w:delText>
        </w:r>
      </w:del>
    </w:p>
    <w:p w14:paraId="6F97EF77" w14:textId="45AAB06E" w:rsidR="007E6E60" w:rsidRPr="00BD6F46" w:rsidDel="00EF74B2" w:rsidRDefault="007E6E60" w:rsidP="007E6E60">
      <w:pPr>
        <w:pStyle w:val="PL"/>
        <w:rPr>
          <w:del w:id="159" w:author="Huawei" w:date="2023-09-18T11:25:00Z"/>
        </w:rPr>
      </w:pPr>
      <w:del w:id="160" w:author="Huawei" w:date="2023-09-18T11:25:00Z">
        <w:r w:rsidDel="00EF74B2">
          <w:delText xml:space="preserve">        result</w:delText>
        </w:r>
        <w:r w:rsidRPr="004E79F1" w:rsidDel="00EF74B2">
          <w:delText xml:space="preserve"> information.</w:delText>
        </w:r>
      </w:del>
    </w:p>
    <w:p w14:paraId="32CA8A03" w14:textId="77777777" w:rsidR="007E6E60" w:rsidRPr="00BD6F46" w:rsidRDefault="007E6E60" w:rsidP="007E6E60">
      <w:pPr>
        <w:pStyle w:val="PL"/>
      </w:pPr>
      <w:r w:rsidRPr="00BD6F46">
        <w:t xml:space="preserve">      </w:t>
      </w:r>
      <w:proofErr w:type="spellStart"/>
      <w:r>
        <w:t>any</w:t>
      </w:r>
      <w:r w:rsidRPr="00BD6F46">
        <w:t>Of</w:t>
      </w:r>
      <w:proofErr w:type="spellEnd"/>
      <w:r w:rsidRPr="00BD6F46">
        <w:t>:</w:t>
      </w:r>
    </w:p>
    <w:p w14:paraId="1F1D7094" w14:textId="27F24257" w:rsidR="007E6E60" w:rsidRPr="00BD6F46" w:rsidRDefault="007E6E60" w:rsidP="007E6E60">
      <w:pPr>
        <w:pStyle w:val="PL"/>
      </w:pPr>
      <w:r w:rsidRPr="00BD6F46">
        <w:t xml:space="preserve">      </w:t>
      </w:r>
      <w:del w:id="161" w:author="Huawei" w:date="2023-09-18T11:27:00Z">
        <w:r w:rsidRPr="00BD6F46" w:rsidDel="00EF74B2">
          <w:delText xml:space="preserve">  </w:delText>
        </w:r>
      </w:del>
      <w:r w:rsidRPr="00BD6F46">
        <w:t>- type: string</w:t>
      </w:r>
    </w:p>
    <w:p w14:paraId="4774AF4A" w14:textId="77777777" w:rsidR="007E6E60" w:rsidRPr="00BD6F46" w:rsidRDefault="007E6E60" w:rsidP="007E6E60">
      <w:pPr>
        <w:pStyle w:val="PL"/>
      </w:pPr>
      <w:r w:rsidRPr="00BD6F46">
        <w:t xml:space="preserve">        </w:t>
      </w:r>
      <w:del w:id="162" w:author="Huawei" w:date="2023-09-18T11:27:00Z">
        <w:r w:rsidRPr="00BD6F46" w:rsidDel="00EF74B2">
          <w:delText xml:space="preserve">  </w:delText>
        </w:r>
      </w:del>
      <w:proofErr w:type="spellStart"/>
      <w:r w:rsidRPr="00BD6F46">
        <w:t>enum</w:t>
      </w:r>
      <w:proofErr w:type="spellEnd"/>
      <w:r w:rsidRPr="00BD6F46">
        <w:t>:</w:t>
      </w:r>
    </w:p>
    <w:p w14:paraId="62757555" w14:textId="77777777" w:rsidR="007E6E60" w:rsidRPr="00BD6F46" w:rsidRDefault="007E6E60" w:rsidP="007E6E60">
      <w:pPr>
        <w:pStyle w:val="PL"/>
      </w:pPr>
      <w:r w:rsidRPr="00BD6F46">
        <w:t xml:space="preserve">          </w:t>
      </w:r>
      <w:del w:id="163" w:author="Huawei" w:date="2023-09-18T11:27:00Z">
        <w:r w:rsidRPr="00BD6F46" w:rsidDel="00EF74B2">
          <w:delText xml:space="preserve">  </w:delText>
        </w:r>
      </w:del>
      <w:r w:rsidRPr="00BD6F46">
        <w:t xml:space="preserve">- </w:t>
      </w:r>
      <w:r>
        <w:t>ACCEPTABLE</w:t>
      </w:r>
    </w:p>
    <w:p w14:paraId="4F233AB5" w14:textId="77777777" w:rsidR="007E6E60" w:rsidRDefault="007E6E60" w:rsidP="007E6E60">
      <w:pPr>
        <w:pStyle w:val="PL"/>
        <w:rPr>
          <w:lang w:eastAsia="zh-CN"/>
        </w:rPr>
      </w:pPr>
      <w:r w:rsidRPr="00BD6F46">
        <w:t xml:space="preserve">          </w:t>
      </w:r>
      <w:del w:id="164" w:author="Huawei" w:date="2023-09-18T11:27:00Z">
        <w:r w:rsidRPr="00BD6F46" w:rsidDel="00EF74B2">
          <w:delText xml:space="preserve">  </w:delText>
        </w:r>
      </w:del>
      <w:r w:rsidRPr="00BD6F46">
        <w:t xml:space="preserve">- </w:t>
      </w:r>
      <w:r>
        <w:t>NON_ACCEPTABLE</w:t>
      </w:r>
    </w:p>
    <w:p w14:paraId="15902320" w14:textId="77777777" w:rsidR="007E6E60" w:rsidRDefault="007E6E60" w:rsidP="007E6E60">
      <w:pPr>
        <w:pStyle w:val="PL"/>
      </w:pPr>
      <w:r w:rsidRPr="00BD6F46">
        <w:t xml:space="preserve">      </w:t>
      </w:r>
      <w:del w:id="165" w:author="Huawei" w:date="2023-09-18T11:27:00Z">
        <w:r w:rsidRPr="00BD6F46" w:rsidDel="00EF74B2">
          <w:delText xml:space="preserve">  </w:delText>
        </w:r>
      </w:del>
      <w:r w:rsidRPr="00BD6F46">
        <w:t>- type: string</w:t>
      </w:r>
    </w:p>
    <w:p w14:paraId="729FF417" w14:textId="77777777" w:rsidR="00EF74B2" w:rsidRPr="008B1C02" w:rsidRDefault="00EF74B2" w:rsidP="00EF74B2">
      <w:pPr>
        <w:pStyle w:val="PL"/>
        <w:rPr>
          <w:ins w:id="166" w:author="Huawei" w:date="2023-09-18T11:24:00Z"/>
        </w:rPr>
      </w:pPr>
      <w:ins w:id="167" w:author="Huawei" w:date="2023-09-18T11:24:00Z">
        <w:r w:rsidRPr="008B1C02">
          <w:t xml:space="preserve">        description: &gt;</w:t>
        </w:r>
      </w:ins>
    </w:p>
    <w:p w14:paraId="07DB39FF" w14:textId="77777777" w:rsidR="00EF74B2" w:rsidRDefault="00EF74B2" w:rsidP="00EF74B2">
      <w:pPr>
        <w:pStyle w:val="PL"/>
        <w:rPr>
          <w:ins w:id="168" w:author="Huawei" w:date="2023-09-18T11:25:00Z"/>
        </w:rPr>
      </w:pPr>
      <w:ins w:id="169" w:author="Huawei" w:date="2023-09-18T11:25:00Z">
        <w:r>
          <w:t xml:space="preserve">        </w:t>
        </w:r>
        <w:r w:rsidRPr="004E79F1">
          <w:t xml:space="preserve">Contains the </w:t>
        </w:r>
        <w:r w:rsidRPr="00AC6A97">
          <w:t xml:space="preserve">acceptable/not acceptable indication of the </w:t>
        </w:r>
        <w:r w:rsidRPr="004E79F1">
          <w:t xml:space="preserve">clock quality </w:t>
        </w:r>
        <w:r>
          <w:t xml:space="preserve">acceptance criteria </w:t>
        </w:r>
      </w:ins>
    </w:p>
    <w:p w14:paraId="004C9514" w14:textId="77777777" w:rsidR="00EF74B2" w:rsidRPr="00BD6F46" w:rsidRDefault="00EF74B2" w:rsidP="00EF74B2">
      <w:pPr>
        <w:pStyle w:val="PL"/>
        <w:rPr>
          <w:ins w:id="170" w:author="Huawei" w:date="2023-09-18T11:25:00Z"/>
        </w:rPr>
      </w:pPr>
      <w:ins w:id="171" w:author="Huawei" w:date="2023-09-18T11:25:00Z">
        <w:r>
          <w:t xml:space="preserve">        result</w:t>
        </w:r>
        <w:r w:rsidRPr="004E79F1">
          <w:t xml:space="preserve"> information.</w:t>
        </w:r>
      </w:ins>
    </w:p>
    <w:p w14:paraId="5BECDE6C" w14:textId="77777777" w:rsidR="00EF74B2" w:rsidRPr="008B1C02" w:rsidRDefault="00EF74B2" w:rsidP="00EF74B2">
      <w:pPr>
        <w:pStyle w:val="PL"/>
        <w:rPr>
          <w:ins w:id="172" w:author="Huawei" w:date="2023-09-18T11:24:00Z"/>
        </w:rPr>
      </w:pPr>
      <w:ins w:id="173" w:author="Huawei" w:date="2023-09-18T11:24:00Z">
        <w:r w:rsidRPr="008B1C02">
          <w:t xml:space="preserve">      description: |</w:t>
        </w:r>
      </w:ins>
    </w:p>
    <w:p w14:paraId="291DAB1B" w14:textId="16CB7BF6" w:rsidR="00EF74B2" w:rsidRDefault="00EF74B2" w:rsidP="00EF74B2">
      <w:pPr>
        <w:pStyle w:val="PL"/>
        <w:rPr>
          <w:ins w:id="174" w:author="Huawei" w:date="2023-09-18T11:24:00Z"/>
        </w:rPr>
      </w:pPr>
      <w:ins w:id="175" w:author="Huawei" w:date="2023-09-18T11:24:00Z">
        <w:r>
          <w:t xml:space="preserve">        Identifies </w:t>
        </w:r>
        <w:r w:rsidRPr="008B1C02">
          <w:t xml:space="preserve">the supported </w:t>
        </w:r>
      </w:ins>
      <w:ins w:id="176" w:author="Huawei" w:date="2023-09-18T11:26:00Z">
        <w:r w:rsidRPr="00AC6A97">
          <w:t>acceptable/not acceptable indication</w:t>
        </w:r>
      </w:ins>
      <w:ins w:id="177" w:author="Huawei" w:date="2023-09-18T11:24:00Z">
        <w:r w:rsidRPr="008B1C02">
          <w:t>.</w:t>
        </w:r>
        <w:r>
          <w:t xml:space="preserve">  </w:t>
        </w:r>
      </w:ins>
    </w:p>
    <w:p w14:paraId="7239EFE4" w14:textId="77777777" w:rsidR="00EF74B2" w:rsidRPr="008B1C02" w:rsidRDefault="00EF74B2" w:rsidP="00EF74B2">
      <w:pPr>
        <w:pStyle w:val="PL"/>
        <w:rPr>
          <w:ins w:id="178" w:author="Huawei" w:date="2023-09-18T11:24:00Z"/>
        </w:rPr>
      </w:pPr>
      <w:ins w:id="179" w:author="Huawei" w:date="2023-09-18T11:24:00Z">
        <w:r w:rsidRPr="008B1C02">
          <w:t xml:space="preserve">        Possible values are:</w:t>
        </w:r>
      </w:ins>
    </w:p>
    <w:p w14:paraId="33B4E9CD" w14:textId="38C49100" w:rsidR="00EF74B2" w:rsidRPr="008B1C02" w:rsidRDefault="00EF74B2" w:rsidP="00EF74B2">
      <w:pPr>
        <w:pStyle w:val="PL"/>
        <w:rPr>
          <w:ins w:id="180" w:author="Huawei" w:date="2023-09-18T11:24:00Z"/>
        </w:rPr>
      </w:pPr>
      <w:ins w:id="181" w:author="Huawei" w:date="2023-09-18T11:24:00Z">
        <w:r w:rsidRPr="008B1C02">
          <w:t xml:space="preserve">        - </w:t>
        </w:r>
      </w:ins>
      <w:ins w:id="182" w:author="Huawei" w:date="2023-09-18T11:26:00Z">
        <w:r>
          <w:t>ACCEPTABLE</w:t>
        </w:r>
      </w:ins>
      <w:ins w:id="183" w:author="Huawei" w:date="2023-09-18T11:24:00Z">
        <w:r w:rsidRPr="008B1C02">
          <w:rPr>
            <w:lang w:eastAsia="zh-CN"/>
          </w:rPr>
          <w:t xml:space="preserve">: </w:t>
        </w:r>
      </w:ins>
      <w:ins w:id="184" w:author="Huawei" w:date="2023-09-18T11:29:00Z">
        <w:r w:rsidR="00BF6B6D" w:rsidRPr="00FB0283">
          <w:t>PTP port meets the clock quality acceptance criteria</w:t>
        </w:r>
      </w:ins>
      <w:ins w:id="185" w:author="Huawei" w:date="2023-09-18T11:24:00Z">
        <w:r w:rsidRPr="008B1C02">
          <w:rPr>
            <w:lang w:eastAsia="zh-CN"/>
          </w:rPr>
          <w:t>.</w:t>
        </w:r>
      </w:ins>
    </w:p>
    <w:p w14:paraId="3E7A2D92" w14:textId="4183E870" w:rsidR="00EF74B2" w:rsidRPr="008B1C02" w:rsidRDefault="00EF74B2" w:rsidP="00EF74B2">
      <w:pPr>
        <w:pStyle w:val="PL"/>
        <w:rPr>
          <w:ins w:id="186" w:author="Huawei" w:date="2023-09-18T11:24:00Z"/>
          <w:lang w:eastAsia="zh-CN"/>
        </w:rPr>
      </w:pPr>
      <w:ins w:id="187" w:author="Huawei" w:date="2023-09-18T11:24:00Z">
        <w:r w:rsidRPr="008B1C02">
          <w:t xml:space="preserve">        - </w:t>
        </w:r>
      </w:ins>
      <w:ins w:id="188" w:author="Huawei" w:date="2023-09-18T11:26:00Z">
        <w:r>
          <w:t>NON_ACCEPTABLE</w:t>
        </w:r>
      </w:ins>
      <w:ins w:id="189" w:author="Huawei" w:date="2023-09-18T11:24:00Z">
        <w:r w:rsidRPr="008B1C02">
          <w:rPr>
            <w:lang w:eastAsia="zh-CN"/>
          </w:rPr>
          <w:t xml:space="preserve">: </w:t>
        </w:r>
      </w:ins>
      <w:ins w:id="190" w:author="Huawei" w:date="2023-09-18T11:29:00Z">
        <w:r w:rsidR="00BF6B6D" w:rsidRPr="00FB0283">
          <w:t>PTP port does not meet the clock quality acceptance criteria</w:t>
        </w:r>
      </w:ins>
      <w:ins w:id="191" w:author="Huawei" w:date="2023-09-18T11:24:00Z">
        <w:r w:rsidRPr="008B1C02">
          <w:rPr>
            <w:lang w:eastAsia="zh-CN"/>
          </w:rPr>
          <w:t>.</w:t>
        </w:r>
      </w:ins>
    </w:p>
    <w:p w14:paraId="55A02F48" w14:textId="77777777" w:rsidR="007E6E60" w:rsidRDefault="007E6E60" w:rsidP="007E6E60">
      <w:pPr>
        <w:pStyle w:val="PL"/>
      </w:pPr>
    </w:p>
    <w:p w14:paraId="7D42C0E2" w14:textId="21F3530C" w:rsidR="007E6E60" w:rsidDel="007E6E60" w:rsidRDefault="007E6E60" w:rsidP="007E6E60">
      <w:pPr>
        <w:pStyle w:val="PL"/>
        <w:rPr>
          <w:del w:id="192" w:author="Huawei" w:date="2023-09-18T11:23:00Z"/>
        </w:rPr>
      </w:pPr>
      <w:del w:id="193" w:author="Huawei" w:date="2023-09-18T11:23:00Z">
        <w:r w:rsidDel="007E6E60">
          <w:delText xml:space="preserve">    TimeSyncStatusParam:</w:delText>
        </w:r>
      </w:del>
    </w:p>
    <w:p w14:paraId="04EE953E" w14:textId="0EC5BF44" w:rsidR="007E6E60" w:rsidDel="007E6E60" w:rsidRDefault="007E6E60" w:rsidP="007E6E60">
      <w:pPr>
        <w:pStyle w:val="PL"/>
        <w:rPr>
          <w:del w:id="194" w:author="Huawei" w:date="2023-09-18T11:23:00Z"/>
        </w:rPr>
      </w:pPr>
      <w:del w:id="195" w:author="Huawei" w:date="2023-09-18T11:23:00Z">
        <w:r w:rsidDel="007E6E60">
          <w:delText xml:space="preserve">      description: &gt;</w:delText>
        </w:r>
      </w:del>
    </w:p>
    <w:p w14:paraId="4FE017CE" w14:textId="70856140" w:rsidR="007E6E60" w:rsidDel="007E6E60" w:rsidRDefault="007E6E60" w:rsidP="007E6E60">
      <w:pPr>
        <w:pStyle w:val="PL"/>
        <w:rPr>
          <w:del w:id="196" w:author="Huawei" w:date="2023-09-18T11:23:00Z"/>
        </w:rPr>
      </w:pPr>
      <w:del w:id="197" w:author="Huawei" w:date="2023-09-18T11:23:00Z">
        <w:r w:rsidDel="007E6E60">
          <w:delText xml:space="preserve">        Contains clock quality detail level and optionally clock quality acceptance criteria</w:delText>
        </w:r>
      </w:del>
    </w:p>
    <w:p w14:paraId="62FE2116" w14:textId="47F0CFE2" w:rsidR="007E6E60" w:rsidDel="007E6E60" w:rsidRDefault="007E6E60" w:rsidP="007E6E60">
      <w:pPr>
        <w:pStyle w:val="PL"/>
        <w:rPr>
          <w:del w:id="198" w:author="Huawei" w:date="2023-09-18T11:23:00Z"/>
        </w:rPr>
      </w:pPr>
      <w:del w:id="199" w:author="Huawei" w:date="2023-09-18T11:23:00Z">
        <w:r w:rsidDel="007E6E60">
          <w:delText xml:space="preserve">        per UE.</w:delText>
        </w:r>
      </w:del>
    </w:p>
    <w:p w14:paraId="4A482E5F" w14:textId="7C63DFD9" w:rsidR="007E6E60" w:rsidDel="007E6E60" w:rsidRDefault="007E6E60" w:rsidP="007E6E60">
      <w:pPr>
        <w:pStyle w:val="PL"/>
        <w:rPr>
          <w:del w:id="200" w:author="Huawei" w:date="2023-09-18T11:23:00Z"/>
        </w:rPr>
      </w:pPr>
      <w:del w:id="201" w:author="Huawei" w:date="2023-09-18T11:23:00Z">
        <w:r w:rsidDel="007E6E60">
          <w:delText xml:space="preserve">      type: object</w:delText>
        </w:r>
      </w:del>
    </w:p>
    <w:p w14:paraId="4E27C322" w14:textId="1E8F845D" w:rsidR="007E6E60" w:rsidDel="007E6E60" w:rsidRDefault="007E6E60" w:rsidP="007E6E60">
      <w:pPr>
        <w:pStyle w:val="PL"/>
        <w:rPr>
          <w:del w:id="202" w:author="Huawei" w:date="2023-09-18T11:23:00Z"/>
        </w:rPr>
      </w:pPr>
      <w:del w:id="203" w:author="Huawei" w:date="2023-09-18T11:23:00Z">
        <w:r w:rsidDel="007E6E60">
          <w:delText xml:space="preserve">      properties:</w:delText>
        </w:r>
      </w:del>
    </w:p>
    <w:p w14:paraId="6675DA46" w14:textId="02D5B96F" w:rsidR="007E6E60" w:rsidDel="007E6E60" w:rsidRDefault="007E6E60" w:rsidP="007E6E60">
      <w:pPr>
        <w:pStyle w:val="PL"/>
        <w:rPr>
          <w:del w:id="204" w:author="Huawei" w:date="2023-09-18T11:23:00Z"/>
        </w:rPr>
      </w:pPr>
      <w:del w:id="205" w:author="Huawei" w:date="2023-09-18T11:23:00Z">
        <w:r w:rsidDel="007E6E60">
          <w:delText xml:space="preserve">        supi:</w:delText>
        </w:r>
      </w:del>
    </w:p>
    <w:p w14:paraId="524390FC" w14:textId="5C377C0A" w:rsidR="007E6E60" w:rsidDel="007E6E60" w:rsidRDefault="007E6E60" w:rsidP="007E6E60">
      <w:pPr>
        <w:pStyle w:val="PL"/>
        <w:rPr>
          <w:del w:id="206" w:author="Huawei" w:date="2023-09-18T11:23:00Z"/>
        </w:rPr>
      </w:pPr>
      <w:del w:id="207" w:author="Huawei" w:date="2023-09-18T11:23:00Z">
        <w:r w:rsidDel="007E6E60">
          <w:delText xml:space="preserve">          $ref: 'TS29571_CommonData.yaml#/components/schemas/Supi'</w:delText>
        </w:r>
      </w:del>
    </w:p>
    <w:p w14:paraId="051E006C" w14:textId="579E659F" w:rsidR="007E6E60" w:rsidDel="007E6E60" w:rsidRDefault="007E6E60" w:rsidP="007E6E60">
      <w:pPr>
        <w:pStyle w:val="PL"/>
        <w:rPr>
          <w:del w:id="208" w:author="Huawei" w:date="2023-09-18T11:23:00Z"/>
        </w:rPr>
      </w:pPr>
      <w:del w:id="209" w:author="Huawei" w:date="2023-09-18T11:23:00Z">
        <w:r w:rsidDel="007E6E60">
          <w:delText xml:space="preserve">        gpsi:</w:delText>
        </w:r>
      </w:del>
    </w:p>
    <w:p w14:paraId="6B02DFC9" w14:textId="0462D9F6" w:rsidR="007E6E60" w:rsidDel="007E6E60" w:rsidRDefault="007E6E60" w:rsidP="007E6E60">
      <w:pPr>
        <w:pStyle w:val="PL"/>
        <w:rPr>
          <w:del w:id="210" w:author="Huawei" w:date="2023-09-18T11:23:00Z"/>
        </w:rPr>
      </w:pPr>
      <w:del w:id="211" w:author="Huawei" w:date="2023-09-18T11:23:00Z">
        <w:r w:rsidDel="007E6E60">
          <w:delText xml:space="preserve">          $ref: 'TS29571_CommonData.yaml#/components/schemas/Gpsi'</w:delText>
        </w:r>
      </w:del>
    </w:p>
    <w:p w14:paraId="685016D5" w14:textId="5F505BF3" w:rsidR="007E6E60" w:rsidDel="007E6E60" w:rsidRDefault="007E6E60" w:rsidP="007E6E60">
      <w:pPr>
        <w:pStyle w:val="PL"/>
        <w:rPr>
          <w:del w:id="212" w:author="Huawei" w:date="2023-09-18T11:23:00Z"/>
        </w:rPr>
      </w:pPr>
      <w:del w:id="213" w:author="Huawei" w:date="2023-09-18T11:23:00Z">
        <w:r w:rsidDel="007E6E60">
          <w:delText xml:space="preserve">        clkQltDetLvl:</w:delText>
        </w:r>
      </w:del>
    </w:p>
    <w:p w14:paraId="6388CA1C" w14:textId="28E47237" w:rsidR="007E6E60" w:rsidDel="007E6E60" w:rsidRDefault="007E6E60" w:rsidP="007E6E60">
      <w:pPr>
        <w:pStyle w:val="PL"/>
        <w:rPr>
          <w:del w:id="214" w:author="Huawei" w:date="2023-09-18T11:23:00Z"/>
        </w:rPr>
      </w:pPr>
      <w:del w:id="215" w:author="Huawei" w:date="2023-09-18T11:23:00Z">
        <w:r w:rsidDel="007E6E60">
          <w:delText xml:space="preserve">          $ref: 'TS29571_CommonData.yaml#/components/schemas/ClockQualityDetailLevel'</w:delText>
        </w:r>
      </w:del>
    </w:p>
    <w:p w14:paraId="11BE811F" w14:textId="5EFE61E6" w:rsidR="007E6E60" w:rsidDel="007E6E60" w:rsidRDefault="007E6E60" w:rsidP="007E6E60">
      <w:pPr>
        <w:pStyle w:val="PL"/>
        <w:rPr>
          <w:del w:id="216" w:author="Huawei" w:date="2023-09-18T11:23:00Z"/>
        </w:rPr>
      </w:pPr>
      <w:del w:id="217" w:author="Huawei" w:date="2023-09-18T11:23:00Z">
        <w:r w:rsidDel="007E6E60">
          <w:delText xml:space="preserve">        clkQltAcptCri:</w:delText>
        </w:r>
      </w:del>
    </w:p>
    <w:p w14:paraId="546C39C8" w14:textId="5FFE9E0D" w:rsidR="007E6E60" w:rsidDel="007E6E60" w:rsidRDefault="007E6E60" w:rsidP="007E6E60">
      <w:pPr>
        <w:pStyle w:val="PL"/>
        <w:rPr>
          <w:del w:id="218" w:author="Huawei" w:date="2023-09-18T11:23:00Z"/>
        </w:rPr>
      </w:pPr>
      <w:del w:id="219" w:author="Huawei" w:date="2023-09-18T11:23:00Z">
        <w:r w:rsidDel="007E6E60">
          <w:delText xml:space="preserve">          $ref: 'TS29571_CommonData.yaml#/components/schemas/ClockQualityAcceptanceCriterion'</w:delText>
        </w:r>
      </w:del>
    </w:p>
    <w:p w14:paraId="56F19E59" w14:textId="46024F56" w:rsidR="007E6E60" w:rsidDel="007E6E60" w:rsidRDefault="007E6E60" w:rsidP="007E6E60">
      <w:pPr>
        <w:pStyle w:val="PL"/>
        <w:rPr>
          <w:del w:id="220" w:author="Huawei" w:date="2023-09-18T11:23:00Z"/>
        </w:rPr>
      </w:pPr>
      <w:del w:id="221" w:author="Huawei" w:date="2023-09-18T11:23:00Z">
        <w:r w:rsidDel="007E6E60">
          <w:delText xml:space="preserve">      anyOf:</w:delText>
        </w:r>
      </w:del>
    </w:p>
    <w:p w14:paraId="0E549D5E" w14:textId="5FF165F3" w:rsidR="007E6E60" w:rsidDel="007E6E60" w:rsidRDefault="007E6E60" w:rsidP="007E6E60">
      <w:pPr>
        <w:pStyle w:val="PL"/>
        <w:rPr>
          <w:del w:id="222" w:author="Huawei" w:date="2023-09-18T11:23:00Z"/>
        </w:rPr>
      </w:pPr>
      <w:del w:id="223" w:author="Huawei" w:date="2023-09-18T11:23:00Z">
        <w:r w:rsidDel="007E6E60">
          <w:delText xml:space="preserve">        - required: [supi]</w:delText>
        </w:r>
      </w:del>
    </w:p>
    <w:p w14:paraId="5F25DB3D" w14:textId="4AE10646" w:rsidR="007E6E60" w:rsidDel="007E6E60" w:rsidRDefault="007E6E60" w:rsidP="007E6E60">
      <w:pPr>
        <w:pStyle w:val="PL"/>
        <w:rPr>
          <w:del w:id="224" w:author="Huawei" w:date="2023-09-18T11:23:00Z"/>
        </w:rPr>
      </w:pPr>
      <w:del w:id="225" w:author="Huawei" w:date="2023-09-18T11:23:00Z">
        <w:r w:rsidDel="007E6E60">
          <w:delText xml:space="preserve">        - required: [gpsi]</w:delText>
        </w:r>
      </w:del>
    </w:p>
    <w:p w14:paraId="547F3201" w14:textId="77777777" w:rsidR="000F48A7" w:rsidRDefault="000F48A7" w:rsidP="000F48A7">
      <w:pPr>
        <w:rPr>
          <w:noProof/>
        </w:rPr>
      </w:pPr>
    </w:p>
    <w:p w14:paraId="2EAE445B" w14:textId="77777777" w:rsidR="000F48A7" w:rsidRDefault="000F48A7" w:rsidP="000F48A7">
      <w:pPr>
        <w:rPr>
          <w:noProof/>
        </w:rPr>
      </w:pPr>
    </w:p>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979A3" w14:textId="77777777" w:rsidR="006D319E" w:rsidRDefault="006D319E">
      <w:r>
        <w:separator/>
      </w:r>
    </w:p>
  </w:endnote>
  <w:endnote w:type="continuationSeparator" w:id="0">
    <w:p w14:paraId="3A0D7357" w14:textId="77777777" w:rsidR="006D319E" w:rsidRDefault="006D3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2CB58" w14:textId="77777777" w:rsidR="006D319E" w:rsidRDefault="006D319E">
      <w:r>
        <w:separator/>
      </w:r>
    </w:p>
  </w:footnote>
  <w:footnote w:type="continuationSeparator" w:id="0">
    <w:p w14:paraId="6EE142C0" w14:textId="77777777" w:rsidR="006D319E" w:rsidRDefault="006D3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5F4A" w:rsidRDefault="00065F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20589" w14:textId="77777777" w:rsidR="00065F4A" w:rsidRDefault="00065F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54146" w14:textId="77777777" w:rsidR="00065F4A" w:rsidRDefault="00065F4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01C93" w14:textId="77777777" w:rsidR="00065F4A" w:rsidRDefault="00065F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2B261B8"/>
    <w:multiLevelType w:val="hybridMultilevel"/>
    <w:tmpl w:val="F58A6DF4"/>
    <w:lvl w:ilvl="0" w:tplc="C2C20B7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haskar Paul (Nokia)">
    <w15:presenceInfo w15:providerId="AD" w15:userId="S::bhaskar.paul@nokia.com::2534f575-5729-41b5-9fa6-7eff63046274"/>
  </w15:person>
  <w15:person w15:author="Fuen">
    <w15:presenceInfo w15:providerId="None" w15:userId="Fuen"/>
  </w15:person>
  <w15:person w15:author="Huawei_Chi">
    <w15:presenceInfo w15:providerId="None" w15:userId="Huawei_Chi"/>
  </w15:person>
  <w15:person w15:author="Huawei">
    <w15:presenceInfo w15:providerId="None" w15:userId="Huawei"/>
  </w15:person>
  <w15:person w15:author="Ericsson October r1">
    <w15:presenceInfo w15:providerId="None" w15:userId="Ericsson Octob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27"/>
    <w:rsid w:val="00022E4A"/>
    <w:rsid w:val="00055FFE"/>
    <w:rsid w:val="00065F4A"/>
    <w:rsid w:val="00085A33"/>
    <w:rsid w:val="000A6394"/>
    <w:rsid w:val="000B14DF"/>
    <w:rsid w:val="000B7FED"/>
    <w:rsid w:val="000C038A"/>
    <w:rsid w:val="000C6598"/>
    <w:rsid w:val="000D0547"/>
    <w:rsid w:val="000D44B3"/>
    <w:rsid w:val="000E6023"/>
    <w:rsid w:val="000F48A7"/>
    <w:rsid w:val="000F69F9"/>
    <w:rsid w:val="001207A1"/>
    <w:rsid w:val="00145D43"/>
    <w:rsid w:val="00166D88"/>
    <w:rsid w:val="00171380"/>
    <w:rsid w:val="00192C46"/>
    <w:rsid w:val="001A08B3"/>
    <w:rsid w:val="001A7B60"/>
    <w:rsid w:val="001B52F0"/>
    <w:rsid w:val="001B607E"/>
    <w:rsid w:val="001B7A65"/>
    <w:rsid w:val="001C2BBF"/>
    <w:rsid w:val="001D3410"/>
    <w:rsid w:val="001E41F3"/>
    <w:rsid w:val="002051F2"/>
    <w:rsid w:val="00223079"/>
    <w:rsid w:val="00256BD2"/>
    <w:rsid w:val="0026004D"/>
    <w:rsid w:val="002640DD"/>
    <w:rsid w:val="00275D12"/>
    <w:rsid w:val="00284FEB"/>
    <w:rsid w:val="002860C4"/>
    <w:rsid w:val="002A6D6F"/>
    <w:rsid w:val="002B5741"/>
    <w:rsid w:val="002C66EF"/>
    <w:rsid w:val="002E472E"/>
    <w:rsid w:val="002F20FD"/>
    <w:rsid w:val="00305409"/>
    <w:rsid w:val="00315131"/>
    <w:rsid w:val="00330D75"/>
    <w:rsid w:val="00355CF4"/>
    <w:rsid w:val="003609EF"/>
    <w:rsid w:val="0036231A"/>
    <w:rsid w:val="00374DD4"/>
    <w:rsid w:val="003920B6"/>
    <w:rsid w:val="003B306D"/>
    <w:rsid w:val="003E1A36"/>
    <w:rsid w:val="003F14C0"/>
    <w:rsid w:val="00410371"/>
    <w:rsid w:val="004242F1"/>
    <w:rsid w:val="00453862"/>
    <w:rsid w:val="00453FC3"/>
    <w:rsid w:val="00481FAC"/>
    <w:rsid w:val="004B75B7"/>
    <w:rsid w:val="005141D9"/>
    <w:rsid w:val="00514B28"/>
    <w:rsid w:val="0051580D"/>
    <w:rsid w:val="005274B8"/>
    <w:rsid w:val="00534FFB"/>
    <w:rsid w:val="00547111"/>
    <w:rsid w:val="00592D74"/>
    <w:rsid w:val="005D6AA0"/>
    <w:rsid w:val="005E2C44"/>
    <w:rsid w:val="00621188"/>
    <w:rsid w:val="006257ED"/>
    <w:rsid w:val="00653DE4"/>
    <w:rsid w:val="00655F39"/>
    <w:rsid w:val="00665C47"/>
    <w:rsid w:val="006737A3"/>
    <w:rsid w:val="00687570"/>
    <w:rsid w:val="00695808"/>
    <w:rsid w:val="006A0D67"/>
    <w:rsid w:val="006A7860"/>
    <w:rsid w:val="006B46FB"/>
    <w:rsid w:val="006D319E"/>
    <w:rsid w:val="006E21FB"/>
    <w:rsid w:val="006F73B1"/>
    <w:rsid w:val="00733A84"/>
    <w:rsid w:val="007458C4"/>
    <w:rsid w:val="00792342"/>
    <w:rsid w:val="007977A8"/>
    <w:rsid w:val="007A18E6"/>
    <w:rsid w:val="007A4C1E"/>
    <w:rsid w:val="007B512A"/>
    <w:rsid w:val="007C2097"/>
    <w:rsid w:val="007D6A07"/>
    <w:rsid w:val="007E6E60"/>
    <w:rsid w:val="007F6DD8"/>
    <w:rsid w:val="007F7259"/>
    <w:rsid w:val="008040A8"/>
    <w:rsid w:val="008279FA"/>
    <w:rsid w:val="00856C2C"/>
    <w:rsid w:val="008570EB"/>
    <w:rsid w:val="0086176F"/>
    <w:rsid w:val="008626E7"/>
    <w:rsid w:val="00870EE7"/>
    <w:rsid w:val="00882A11"/>
    <w:rsid w:val="008863B9"/>
    <w:rsid w:val="0089183E"/>
    <w:rsid w:val="008A1122"/>
    <w:rsid w:val="008A45A6"/>
    <w:rsid w:val="008A6FE5"/>
    <w:rsid w:val="008D12DF"/>
    <w:rsid w:val="008D2E0F"/>
    <w:rsid w:val="008D3CCC"/>
    <w:rsid w:val="008F3789"/>
    <w:rsid w:val="008F4ABD"/>
    <w:rsid w:val="008F686C"/>
    <w:rsid w:val="009148DE"/>
    <w:rsid w:val="009363F4"/>
    <w:rsid w:val="00941E30"/>
    <w:rsid w:val="009777D9"/>
    <w:rsid w:val="00991B88"/>
    <w:rsid w:val="009A288B"/>
    <w:rsid w:val="009A5753"/>
    <w:rsid w:val="009A579D"/>
    <w:rsid w:val="009C0DF3"/>
    <w:rsid w:val="009E3297"/>
    <w:rsid w:val="009F734F"/>
    <w:rsid w:val="00A01D8B"/>
    <w:rsid w:val="00A246B6"/>
    <w:rsid w:val="00A433C0"/>
    <w:rsid w:val="00A47E70"/>
    <w:rsid w:val="00A50CF0"/>
    <w:rsid w:val="00A547B2"/>
    <w:rsid w:val="00A7671C"/>
    <w:rsid w:val="00A9099C"/>
    <w:rsid w:val="00A962F5"/>
    <w:rsid w:val="00AA05CF"/>
    <w:rsid w:val="00AA2CBC"/>
    <w:rsid w:val="00AB5FFE"/>
    <w:rsid w:val="00AC5820"/>
    <w:rsid w:val="00AD1CD8"/>
    <w:rsid w:val="00AE1338"/>
    <w:rsid w:val="00B258BB"/>
    <w:rsid w:val="00B27A43"/>
    <w:rsid w:val="00B35984"/>
    <w:rsid w:val="00B67B97"/>
    <w:rsid w:val="00B77B25"/>
    <w:rsid w:val="00B858B1"/>
    <w:rsid w:val="00B968C8"/>
    <w:rsid w:val="00BA3EC5"/>
    <w:rsid w:val="00BA51D9"/>
    <w:rsid w:val="00BB5DFC"/>
    <w:rsid w:val="00BC6F63"/>
    <w:rsid w:val="00BD279D"/>
    <w:rsid w:val="00BD283F"/>
    <w:rsid w:val="00BD6BB8"/>
    <w:rsid w:val="00BE4111"/>
    <w:rsid w:val="00BF6B6D"/>
    <w:rsid w:val="00C11239"/>
    <w:rsid w:val="00C33E44"/>
    <w:rsid w:val="00C353F8"/>
    <w:rsid w:val="00C66BA2"/>
    <w:rsid w:val="00C77355"/>
    <w:rsid w:val="00C836FD"/>
    <w:rsid w:val="00C870F6"/>
    <w:rsid w:val="00C95985"/>
    <w:rsid w:val="00CA332C"/>
    <w:rsid w:val="00CC5026"/>
    <w:rsid w:val="00CC68D0"/>
    <w:rsid w:val="00CE0AB2"/>
    <w:rsid w:val="00CE0C47"/>
    <w:rsid w:val="00D03F9A"/>
    <w:rsid w:val="00D06D51"/>
    <w:rsid w:val="00D0746B"/>
    <w:rsid w:val="00D1483B"/>
    <w:rsid w:val="00D24991"/>
    <w:rsid w:val="00D47789"/>
    <w:rsid w:val="00D50255"/>
    <w:rsid w:val="00D66520"/>
    <w:rsid w:val="00D74F5A"/>
    <w:rsid w:val="00D84AE9"/>
    <w:rsid w:val="00DD3D76"/>
    <w:rsid w:val="00DE34CF"/>
    <w:rsid w:val="00DF7A9A"/>
    <w:rsid w:val="00E13F3D"/>
    <w:rsid w:val="00E168B7"/>
    <w:rsid w:val="00E34898"/>
    <w:rsid w:val="00E81512"/>
    <w:rsid w:val="00E86B23"/>
    <w:rsid w:val="00E870E4"/>
    <w:rsid w:val="00EB09B7"/>
    <w:rsid w:val="00EB3C85"/>
    <w:rsid w:val="00EC7413"/>
    <w:rsid w:val="00EE0786"/>
    <w:rsid w:val="00EE7D7C"/>
    <w:rsid w:val="00EF74B2"/>
    <w:rsid w:val="00F041B4"/>
    <w:rsid w:val="00F12324"/>
    <w:rsid w:val="00F25D98"/>
    <w:rsid w:val="00F26C4B"/>
    <w:rsid w:val="00F300FB"/>
    <w:rsid w:val="00F52067"/>
    <w:rsid w:val="00F66044"/>
    <w:rsid w:val="00F814C4"/>
    <w:rsid w:val="00FB6386"/>
    <w:rsid w:val="00FE1617"/>
    <w:rsid w:val="00FF4CD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A332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rsid w:val="00171380"/>
    <w:rPr>
      <w:rFonts w:ascii="Arial" w:hAnsi="Arial"/>
      <w:sz w:val="18"/>
      <w:lang w:val="en-GB" w:eastAsia="en-US"/>
    </w:rPr>
  </w:style>
  <w:style w:type="character" w:customStyle="1" w:styleId="TACChar">
    <w:name w:val="TAC Char"/>
    <w:link w:val="TAC"/>
    <w:qFormat/>
    <w:rsid w:val="00171380"/>
    <w:rPr>
      <w:rFonts w:ascii="Arial" w:hAnsi="Arial"/>
      <w:sz w:val="18"/>
      <w:lang w:val="en-GB" w:eastAsia="en-US"/>
    </w:rPr>
  </w:style>
  <w:style w:type="character" w:customStyle="1" w:styleId="TAHChar">
    <w:name w:val="TAH Char"/>
    <w:link w:val="TAH"/>
    <w:qFormat/>
    <w:rsid w:val="00171380"/>
    <w:rPr>
      <w:rFonts w:ascii="Arial" w:hAnsi="Arial"/>
      <w:b/>
      <w:sz w:val="18"/>
      <w:lang w:val="en-GB" w:eastAsia="en-US"/>
    </w:rPr>
  </w:style>
  <w:style w:type="character" w:customStyle="1" w:styleId="THChar">
    <w:name w:val="TH Char"/>
    <w:link w:val="TH"/>
    <w:qFormat/>
    <w:rsid w:val="00171380"/>
    <w:rPr>
      <w:rFonts w:ascii="Arial" w:hAnsi="Arial"/>
      <w:b/>
      <w:lang w:val="en-GB" w:eastAsia="en-US"/>
    </w:rPr>
  </w:style>
  <w:style w:type="character" w:customStyle="1" w:styleId="TANChar">
    <w:name w:val="TAN Char"/>
    <w:link w:val="TAN"/>
    <w:qFormat/>
    <w:rsid w:val="00171380"/>
    <w:rPr>
      <w:rFonts w:ascii="Arial" w:hAnsi="Arial"/>
      <w:sz w:val="18"/>
      <w:lang w:val="en-GB" w:eastAsia="en-US"/>
    </w:rPr>
  </w:style>
  <w:style w:type="character" w:customStyle="1" w:styleId="opdict3font24">
    <w:name w:val="op_dict3_font24"/>
    <w:rsid w:val="00171380"/>
  </w:style>
  <w:style w:type="character" w:customStyle="1" w:styleId="20">
    <w:name w:val="标题 2 字符"/>
    <w:link w:val="2"/>
    <w:rsid w:val="007E6E60"/>
    <w:rPr>
      <w:rFonts w:ascii="Arial" w:hAnsi="Arial"/>
      <w:sz w:val="32"/>
      <w:lang w:val="en-GB" w:eastAsia="en-US"/>
    </w:rPr>
  </w:style>
  <w:style w:type="character" w:customStyle="1" w:styleId="31">
    <w:name w:val="标题 3 字符"/>
    <w:link w:val="30"/>
    <w:rsid w:val="007E6E60"/>
    <w:rPr>
      <w:rFonts w:ascii="Arial" w:hAnsi="Arial"/>
      <w:sz w:val="28"/>
      <w:lang w:val="en-GB" w:eastAsia="en-US"/>
    </w:rPr>
  </w:style>
  <w:style w:type="character" w:customStyle="1" w:styleId="41">
    <w:name w:val="标题 4 字符"/>
    <w:link w:val="40"/>
    <w:rsid w:val="007E6E60"/>
    <w:rPr>
      <w:rFonts w:ascii="Arial" w:hAnsi="Arial"/>
      <w:sz w:val="24"/>
      <w:lang w:val="en-GB" w:eastAsia="en-US"/>
    </w:rPr>
  </w:style>
  <w:style w:type="character" w:customStyle="1" w:styleId="52">
    <w:name w:val="标题 5 字符2"/>
    <w:link w:val="50"/>
    <w:rsid w:val="007E6E60"/>
    <w:rPr>
      <w:rFonts w:ascii="Arial" w:hAnsi="Arial"/>
      <w:sz w:val="22"/>
      <w:lang w:val="en-GB" w:eastAsia="en-US"/>
    </w:rPr>
  </w:style>
  <w:style w:type="character" w:customStyle="1" w:styleId="NOZchn">
    <w:name w:val="NO Zchn"/>
    <w:link w:val="NO"/>
    <w:qFormat/>
    <w:rsid w:val="007E6E60"/>
    <w:rPr>
      <w:rFonts w:ascii="Times New Roman" w:hAnsi="Times New Roman"/>
      <w:lang w:val="en-GB" w:eastAsia="en-US"/>
    </w:rPr>
  </w:style>
  <w:style w:type="character" w:customStyle="1" w:styleId="PLChar">
    <w:name w:val="PL Char"/>
    <w:link w:val="PL"/>
    <w:qFormat/>
    <w:rsid w:val="007E6E60"/>
    <w:rPr>
      <w:rFonts w:ascii="Courier New" w:hAnsi="Courier New"/>
      <w:sz w:val="16"/>
      <w:lang w:val="en-GB" w:eastAsia="en-US"/>
    </w:rPr>
  </w:style>
  <w:style w:type="character" w:customStyle="1" w:styleId="EXCar">
    <w:name w:val="EX Car"/>
    <w:link w:val="EX"/>
    <w:qFormat/>
    <w:rsid w:val="007E6E60"/>
    <w:rPr>
      <w:rFonts w:ascii="Times New Roman" w:hAnsi="Times New Roman"/>
      <w:lang w:val="en-GB" w:eastAsia="en-US"/>
    </w:rPr>
  </w:style>
  <w:style w:type="character" w:customStyle="1" w:styleId="B1Char">
    <w:name w:val="B1 Char"/>
    <w:link w:val="B10"/>
    <w:qFormat/>
    <w:rsid w:val="007E6E60"/>
    <w:rPr>
      <w:rFonts w:ascii="Times New Roman" w:hAnsi="Times New Roman"/>
      <w:lang w:val="en-GB" w:eastAsia="en-US"/>
    </w:rPr>
  </w:style>
  <w:style w:type="character" w:customStyle="1" w:styleId="EditorsNoteChar">
    <w:name w:val="Editor's Note Char"/>
    <w:aliases w:val="EN Char"/>
    <w:link w:val="EditorsNote"/>
    <w:qFormat/>
    <w:rsid w:val="007E6E60"/>
    <w:rPr>
      <w:rFonts w:ascii="Times New Roman" w:hAnsi="Times New Roman"/>
      <w:color w:val="FF0000"/>
      <w:lang w:val="en-GB" w:eastAsia="en-US"/>
    </w:rPr>
  </w:style>
  <w:style w:type="character" w:customStyle="1" w:styleId="TFChar">
    <w:name w:val="TF Char"/>
    <w:link w:val="TF"/>
    <w:qFormat/>
    <w:rsid w:val="007E6E60"/>
    <w:rPr>
      <w:rFonts w:ascii="Arial" w:hAnsi="Arial"/>
      <w:b/>
      <w:lang w:val="en-GB" w:eastAsia="en-US"/>
    </w:rPr>
  </w:style>
  <w:style w:type="character" w:customStyle="1" w:styleId="B2Char">
    <w:name w:val="B2 Char"/>
    <w:link w:val="B2"/>
    <w:qFormat/>
    <w:rsid w:val="007E6E60"/>
    <w:rPr>
      <w:rFonts w:ascii="Times New Roman" w:hAnsi="Times New Roman"/>
      <w:lang w:val="en-GB" w:eastAsia="en-US"/>
    </w:rPr>
  </w:style>
  <w:style w:type="paragraph" w:customStyle="1" w:styleId="TAJ">
    <w:name w:val="TAJ"/>
    <w:basedOn w:val="TH"/>
    <w:rsid w:val="007E6E60"/>
  </w:style>
  <w:style w:type="paragraph" w:customStyle="1" w:styleId="Guidance">
    <w:name w:val="Guidance"/>
    <w:basedOn w:val="a"/>
    <w:rsid w:val="007E6E60"/>
    <w:rPr>
      <w:i/>
      <w:color w:val="0000FF"/>
    </w:rPr>
  </w:style>
  <w:style w:type="character" w:customStyle="1" w:styleId="af7">
    <w:name w:val="文档结构图 字符"/>
    <w:link w:val="af6"/>
    <w:rsid w:val="007E6E60"/>
    <w:rPr>
      <w:rFonts w:ascii="Tahoma" w:hAnsi="Tahoma" w:cs="Tahoma"/>
      <w:shd w:val="clear" w:color="auto" w:fill="000080"/>
      <w:lang w:val="en-GB" w:eastAsia="en-US"/>
    </w:rPr>
  </w:style>
  <w:style w:type="paragraph" w:customStyle="1" w:styleId="TempNote">
    <w:name w:val="TempNote"/>
    <w:basedOn w:val="a"/>
    <w:qFormat/>
    <w:rsid w:val="007E6E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E6E60"/>
    <w:pPr>
      <w:numPr>
        <w:numId w:val="4"/>
      </w:numPr>
      <w:overflowPunct w:val="0"/>
      <w:autoSpaceDE w:val="0"/>
      <w:autoSpaceDN w:val="0"/>
      <w:adjustRightInd w:val="0"/>
      <w:textAlignment w:val="baseline"/>
    </w:pPr>
    <w:rPr>
      <w:rFonts w:eastAsia="Times New Roman"/>
    </w:rPr>
  </w:style>
  <w:style w:type="character" w:customStyle="1" w:styleId="NOChar">
    <w:name w:val="NO Char"/>
    <w:rsid w:val="007E6E60"/>
    <w:rPr>
      <w:lang w:val="en-GB" w:eastAsia="en-US"/>
    </w:rPr>
  </w:style>
  <w:style w:type="character" w:customStyle="1" w:styleId="af3">
    <w:name w:val="批注框文本 字符"/>
    <w:link w:val="af2"/>
    <w:rsid w:val="007E6E60"/>
    <w:rPr>
      <w:rFonts w:ascii="Tahoma" w:hAnsi="Tahoma" w:cs="Tahoma"/>
      <w:sz w:val="16"/>
      <w:szCs w:val="16"/>
      <w:lang w:val="en-GB" w:eastAsia="en-US"/>
    </w:rPr>
  </w:style>
  <w:style w:type="character" w:customStyle="1" w:styleId="af0">
    <w:name w:val="批注文字 字符"/>
    <w:link w:val="af"/>
    <w:rsid w:val="007E6E60"/>
    <w:rPr>
      <w:rFonts w:ascii="Times New Roman" w:hAnsi="Times New Roman"/>
      <w:lang w:val="en-GB" w:eastAsia="en-US"/>
    </w:rPr>
  </w:style>
  <w:style w:type="character" w:customStyle="1" w:styleId="af5">
    <w:name w:val="批注主题 字符"/>
    <w:link w:val="af4"/>
    <w:rsid w:val="007E6E60"/>
    <w:rPr>
      <w:rFonts w:ascii="Times New Roman" w:hAnsi="Times New Roman"/>
      <w:b/>
      <w:bCs/>
      <w:lang w:val="en-GB" w:eastAsia="en-US"/>
    </w:rPr>
  </w:style>
  <w:style w:type="character" w:styleId="affff8">
    <w:name w:val="Unresolved Mention"/>
    <w:uiPriority w:val="99"/>
    <w:semiHidden/>
    <w:unhideWhenUsed/>
    <w:rsid w:val="007E6E60"/>
    <w:rPr>
      <w:color w:val="808080"/>
      <w:shd w:val="clear" w:color="auto" w:fill="E6E6E6"/>
    </w:rPr>
  </w:style>
  <w:style w:type="character" w:customStyle="1" w:styleId="CRCoverPageZchn">
    <w:name w:val="CR Cover Page Zchn"/>
    <w:link w:val="CRCoverPage"/>
    <w:rsid w:val="007E6E60"/>
    <w:rPr>
      <w:rFonts w:ascii="Arial" w:hAnsi="Arial"/>
      <w:lang w:val="en-GB" w:eastAsia="en-US"/>
    </w:rPr>
  </w:style>
  <w:style w:type="paragraph" w:customStyle="1" w:styleId="b20">
    <w:name w:val="b2"/>
    <w:basedOn w:val="a"/>
    <w:rsid w:val="007E6E60"/>
    <w:pPr>
      <w:spacing w:before="100" w:beforeAutospacing="1" w:after="100" w:afterAutospacing="1"/>
    </w:pPr>
    <w:rPr>
      <w:rFonts w:ascii="宋体" w:hAnsi="宋体" w:cs="宋体"/>
      <w:sz w:val="24"/>
      <w:szCs w:val="24"/>
      <w:lang w:eastAsia="zh-CN"/>
    </w:rPr>
  </w:style>
  <w:style w:type="character" w:styleId="affff9">
    <w:name w:val="Emphasis"/>
    <w:uiPriority w:val="20"/>
    <w:qFormat/>
    <w:rsid w:val="007E6E60"/>
    <w:rPr>
      <w:i/>
      <w:iCs/>
    </w:rPr>
  </w:style>
  <w:style w:type="paragraph" w:customStyle="1" w:styleId="tal0">
    <w:name w:val="tal"/>
    <w:basedOn w:val="a"/>
    <w:rsid w:val="007E6E60"/>
    <w:pPr>
      <w:spacing w:before="100" w:beforeAutospacing="1" w:after="100" w:afterAutospacing="1"/>
    </w:pPr>
    <w:rPr>
      <w:rFonts w:ascii="宋体" w:hAnsi="宋体" w:cs="宋体"/>
      <w:sz w:val="24"/>
      <w:szCs w:val="24"/>
      <w:lang w:eastAsia="zh-CN"/>
    </w:rPr>
  </w:style>
  <w:style w:type="character" w:customStyle="1" w:styleId="a8">
    <w:name w:val="脚注文本 字符"/>
    <w:link w:val="a7"/>
    <w:rsid w:val="007E6E60"/>
    <w:rPr>
      <w:rFonts w:ascii="Times New Roman" w:hAnsi="Times New Roman"/>
      <w:sz w:val="16"/>
      <w:lang w:val="en-GB" w:eastAsia="en-US"/>
    </w:rPr>
  </w:style>
  <w:style w:type="character" w:customStyle="1" w:styleId="EditorsNoteCharChar">
    <w:name w:val="Editor's Note Char Char"/>
    <w:rsid w:val="007E6E60"/>
    <w:rPr>
      <w:rFonts w:ascii="Times New Roman" w:hAnsi="Times New Roman"/>
      <w:color w:val="FF0000"/>
      <w:lang w:val="en-GB" w:eastAsia="en-US"/>
    </w:rPr>
  </w:style>
  <w:style w:type="character" w:customStyle="1" w:styleId="EditorsNoteZchn">
    <w:name w:val="Editor's Note Zchn"/>
    <w:rsid w:val="007E6E60"/>
    <w:rPr>
      <w:rFonts w:ascii="Times New Roman" w:hAnsi="Times New Roman"/>
      <w:color w:val="FF0000"/>
      <w:lang w:val="en-GB"/>
    </w:rPr>
  </w:style>
  <w:style w:type="character" w:styleId="affffa">
    <w:name w:val="Strong"/>
    <w:qFormat/>
    <w:rsid w:val="007E6E60"/>
    <w:rPr>
      <w:b/>
      <w:bCs/>
    </w:rPr>
  </w:style>
  <w:style w:type="character" w:customStyle="1" w:styleId="TAHCar">
    <w:name w:val="TAH Car"/>
    <w:rsid w:val="007E6E60"/>
    <w:rPr>
      <w:rFonts w:ascii="Arial" w:hAnsi="Arial"/>
      <w:b/>
      <w:sz w:val="18"/>
      <w:lang w:val="en-GB" w:eastAsia="en-US"/>
    </w:rPr>
  </w:style>
  <w:style w:type="paragraph" w:styleId="affffb">
    <w:name w:val="Revision"/>
    <w:hidden/>
    <w:uiPriority w:val="99"/>
    <w:semiHidden/>
    <w:rsid w:val="007E6E60"/>
    <w:rPr>
      <w:rFonts w:ascii="Times New Roman" w:hAnsi="Times New Roman"/>
      <w:lang w:val="en-GB" w:eastAsia="en-US"/>
    </w:rPr>
  </w:style>
  <w:style w:type="character" w:customStyle="1" w:styleId="EWChar">
    <w:name w:val="EW Char"/>
    <w:link w:val="EW"/>
    <w:locked/>
    <w:rsid w:val="007E6E60"/>
    <w:rPr>
      <w:rFonts w:ascii="Times New Roman" w:hAnsi="Times New Roman"/>
      <w:lang w:val="en-GB" w:eastAsia="en-US"/>
    </w:rPr>
  </w:style>
  <w:style w:type="character" w:customStyle="1" w:styleId="56">
    <w:name w:val="标题 5 字符"/>
    <w:rsid w:val="007E6E60"/>
    <w:rPr>
      <w:rFonts w:ascii="Arial" w:hAnsi="Arial"/>
      <w:sz w:val="22"/>
      <w:lang w:val="en-GB" w:eastAsia="en-US"/>
    </w:rPr>
  </w:style>
  <w:style w:type="character" w:customStyle="1" w:styleId="10">
    <w:name w:val="标题 1 字符"/>
    <w:link w:val="1"/>
    <w:rsid w:val="007E6E60"/>
    <w:rPr>
      <w:rFonts w:ascii="Arial" w:hAnsi="Arial"/>
      <w:sz w:val="36"/>
      <w:lang w:val="en-GB" w:eastAsia="en-US"/>
    </w:rPr>
  </w:style>
  <w:style w:type="paragraph" w:customStyle="1" w:styleId="msonormal0">
    <w:name w:val="msonormal"/>
    <w:basedOn w:val="a"/>
    <w:rsid w:val="007E6E60"/>
    <w:pPr>
      <w:spacing w:before="100" w:beforeAutospacing="1" w:after="100" w:afterAutospacing="1"/>
    </w:pPr>
    <w:rPr>
      <w:rFonts w:ascii="宋体" w:hAnsi="宋体" w:cs="宋体"/>
      <w:sz w:val="24"/>
      <w:szCs w:val="24"/>
      <w:lang w:eastAsia="zh-CN"/>
    </w:rPr>
  </w:style>
  <w:style w:type="character" w:customStyle="1" w:styleId="abstractlabel">
    <w:name w:val="abstractlabel"/>
    <w:rsid w:val="007E6E60"/>
  </w:style>
  <w:style w:type="character" w:customStyle="1" w:styleId="5Char1">
    <w:name w:val="标题 5 Char1"/>
    <w:rsid w:val="007E6E60"/>
    <w:rPr>
      <w:rFonts w:ascii="Arial" w:hAnsi="Arial"/>
      <w:sz w:val="22"/>
      <w:lang w:val="en-GB" w:eastAsia="en-US"/>
    </w:rPr>
  </w:style>
  <w:style w:type="character" w:customStyle="1" w:styleId="1Char">
    <w:name w:val="标题 1 Char"/>
    <w:rsid w:val="007E6E60"/>
    <w:rPr>
      <w:rFonts w:ascii="Arial" w:hAnsi="Arial"/>
      <w:sz w:val="36"/>
      <w:lang w:val="en-GB" w:eastAsia="en-US"/>
    </w:rPr>
  </w:style>
  <w:style w:type="character" w:customStyle="1" w:styleId="ac">
    <w:name w:val="页脚 字符"/>
    <w:link w:val="ab"/>
    <w:rsid w:val="007E6E60"/>
    <w:rPr>
      <w:rFonts w:ascii="Arial" w:hAnsi="Arial"/>
      <w:b/>
      <w:i/>
      <w:sz w:val="18"/>
      <w:lang w:val="en-GB" w:eastAsia="en-US"/>
    </w:rPr>
  </w:style>
  <w:style w:type="table" w:styleId="affffc">
    <w:name w:val="Table Grid"/>
    <w:basedOn w:val="a1"/>
    <w:rsid w:val="007E6E6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E6E60"/>
    <w:rPr>
      <w:color w:val="605E5C"/>
      <w:shd w:val="clear" w:color="auto" w:fill="E1DFDD"/>
    </w:rPr>
  </w:style>
  <w:style w:type="paragraph" w:customStyle="1" w:styleId="TemplateH4">
    <w:name w:val="TemplateH4"/>
    <w:basedOn w:val="a"/>
    <w:qFormat/>
    <w:rsid w:val="007E6E60"/>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7E6E60"/>
    <w:pPr>
      <w:spacing w:before="120" w:after="0"/>
    </w:pPr>
    <w:rPr>
      <w:rFonts w:ascii="Arial" w:eastAsia="等线" w:hAnsi="Arial"/>
    </w:rPr>
  </w:style>
  <w:style w:type="character" w:customStyle="1" w:styleId="AltNormalChar">
    <w:name w:val="AltNormal Char"/>
    <w:link w:val="AltNormal"/>
    <w:rsid w:val="007E6E60"/>
    <w:rPr>
      <w:rFonts w:ascii="Arial" w:eastAsia="等线" w:hAnsi="Arial"/>
      <w:lang w:val="en-GB" w:eastAsia="en-US"/>
    </w:rPr>
  </w:style>
  <w:style w:type="paragraph" w:customStyle="1" w:styleId="TemplateH3">
    <w:name w:val="TemplateH3"/>
    <w:basedOn w:val="a"/>
    <w:qFormat/>
    <w:rsid w:val="007E6E60"/>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6E60"/>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7E6E60"/>
    <w:rPr>
      <w:rFonts w:ascii="Arial" w:hAnsi="Arial"/>
      <w:sz w:val="36"/>
      <w:lang w:val="en-GB" w:eastAsia="en-US"/>
    </w:rPr>
  </w:style>
  <w:style w:type="numbering" w:customStyle="1" w:styleId="NoList1">
    <w:name w:val="No List1"/>
    <w:next w:val="a2"/>
    <w:uiPriority w:val="99"/>
    <w:semiHidden/>
    <w:rsid w:val="007E6E60"/>
  </w:style>
  <w:style w:type="character" w:customStyle="1" w:styleId="apple-converted-space">
    <w:name w:val="apple-converted-space"/>
    <w:rsid w:val="007E6E60"/>
  </w:style>
  <w:style w:type="paragraph" w:customStyle="1" w:styleId="Style1">
    <w:name w:val="Style1"/>
    <w:basedOn w:val="8"/>
    <w:qFormat/>
    <w:rsid w:val="007E6E60"/>
    <w:pPr>
      <w:pageBreakBefore/>
    </w:pPr>
  </w:style>
  <w:style w:type="character" w:customStyle="1" w:styleId="B1Char1">
    <w:name w:val="B1 Char1"/>
    <w:rsid w:val="007E6E60"/>
    <w:rPr>
      <w:rFonts w:ascii="Times New Roman" w:hAnsi="Times New Roman"/>
      <w:lang w:val="en-GB"/>
    </w:rPr>
  </w:style>
  <w:style w:type="numbering" w:customStyle="1" w:styleId="NoList2">
    <w:name w:val="No List2"/>
    <w:next w:val="a2"/>
    <w:uiPriority w:val="99"/>
    <w:semiHidden/>
    <w:rsid w:val="007E6E60"/>
  </w:style>
  <w:style w:type="numbering" w:customStyle="1" w:styleId="NoList3">
    <w:name w:val="No List3"/>
    <w:next w:val="a2"/>
    <w:uiPriority w:val="99"/>
    <w:semiHidden/>
    <w:rsid w:val="007E6E60"/>
  </w:style>
  <w:style w:type="character" w:customStyle="1" w:styleId="EXChar">
    <w:name w:val="EX Char"/>
    <w:rsid w:val="007E6E60"/>
    <w:rPr>
      <w:rFonts w:ascii="Times New Roman" w:hAnsi="Times New Roman"/>
      <w:lang w:val="en-GB"/>
    </w:rPr>
  </w:style>
  <w:style w:type="character" w:customStyle="1" w:styleId="60">
    <w:name w:val="标题 6 字符"/>
    <w:link w:val="6"/>
    <w:rsid w:val="007E6E60"/>
    <w:rPr>
      <w:rFonts w:ascii="Arial" w:hAnsi="Arial"/>
      <w:lang w:val="en-GB" w:eastAsia="en-US"/>
    </w:rPr>
  </w:style>
  <w:style w:type="numbering" w:customStyle="1" w:styleId="NoList4">
    <w:name w:val="No List4"/>
    <w:next w:val="a2"/>
    <w:uiPriority w:val="99"/>
    <w:semiHidden/>
    <w:unhideWhenUsed/>
    <w:rsid w:val="007E6E60"/>
  </w:style>
  <w:style w:type="character" w:customStyle="1" w:styleId="70">
    <w:name w:val="标题 7 字符"/>
    <w:link w:val="7"/>
    <w:rsid w:val="007E6E60"/>
    <w:rPr>
      <w:rFonts w:ascii="Arial" w:hAnsi="Arial"/>
      <w:lang w:val="en-GB" w:eastAsia="en-US"/>
    </w:rPr>
  </w:style>
  <w:style w:type="character" w:customStyle="1" w:styleId="90">
    <w:name w:val="标题 9 字符"/>
    <w:link w:val="9"/>
    <w:rsid w:val="007E6E60"/>
    <w:rPr>
      <w:rFonts w:ascii="Arial" w:hAnsi="Arial"/>
      <w:sz w:val="36"/>
      <w:lang w:val="en-GB" w:eastAsia="en-US"/>
    </w:rPr>
  </w:style>
  <w:style w:type="character" w:customStyle="1" w:styleId="a5">
    <w:name w:val="页眉 字符"/>
    <w:link w:val="a4"/>
    <w:rsid w:val="007E6E60"/>
    <w:rPr>
      <w:rFonts w:ascii="Arial" w:hAnsi="Arial"/>
      <w:b/>
      <w:sz w:val="18"/>
      <w:lang w:val="en-GB" w:eastAsia="en-US"/>
    </w:rPr>
  </w:style>
  <w:style w:type="numbering" w:customStyle="1" w:styleId="NoList5">
    <w:name w:val="No List5"/>
    <w:next w:val="a2"/>
    <w:uiPriority w:val="99"/>
    <w:semiHidden/>
    <w:rsid w:val="007E6E60"/>
  </w:style>
  <w:style w:type="numbering" w:customStyle="1" w:styleId="NoList6">
    <w:name w:val="No List6"/>
    <w:next w:val="a2"/>
    <w:uiPriority w:val="99"/>
    <w:semiHidden/>
    <w:rsid w:val="007E6E60"/>
  </w:style>
  <w:style w:type="numbering" w:customStyle="1" w:styleId="NoList7">
    <w:name w:val="No List7"/>
    <w:next w:val="a2"/>
    <w:uiPriority w:val="99"/>
    <w:semiHidden/>
    <w:rsid w:val="007E6E60"/>
  </w:style>
  <w:style w:type="character" w:customStyle="1" w:styleId="B3Char2">
    <w:name w:val="B3 Char2"/>
    <w:link w:val="B3"/>
    <w:rsid w:val="007E6E60"/>
    <w:rPr>
      <w:rFonts w:ascii="Times New Roman" w:hAnsi="Times New Roman"/>
      <w:lang w:val="en-GB" w:eastAsia="en-US"/>
    </w:rPr>
  </w:style>
  <w:style w:type="character" w:customStyle="1" w:styleId="st1">
    <w:name w:val="st1"/>
    <w:rsid w:val="007E6E60"/>
  </w:style>
  <w:style w:type="character" w:customStyle="1" w:styleId="HTTPMethod">
    <w:name w:val="HTTP Method"/>
    <w:uiPriority w:val="1"/>
    <w:qFormat/>
    <w:rsid w:val="007E6E60"/>
    <w:rPr>
      <w:rFonts w:ascii="Courier New" w:hAnsi="Courier New"/>
      <w:i w:val="0"/>
      <w:sz w:val="18"/>
    </w:rPr>
  </w:style>
  <w:style w:type="character" w:customStyle="1" w:styleId="Code">
    <w:name w:val="Code"/>
    <w:uiPriority w:val="1"/>
    <w:qFormat/>
    <w:rsid w:val="007E6E60"/>
    <w:rPr>
      <w:rFonts w:ascii="Arial" w:hAnsi="Arial"/>
      <w:i/>
      <w:sz w:val="18"/>
      <w:bdr w:val="none" w:sz="0" w:space="0" w:color="auto"/>
      <w:shd w:val="clear" w:color="auto" w:fill="auto"/>
    </w:rPr>
  </w:style>
  <w:style w:type="character" w:customStyle="1" w:styleId="HTTPHeader">
    <w:name w:val="HTTP Header"/>
    <w:uiPriority w:val="1"/>
    <w:qFormat/>
    <w:rsid w:val="007E6E60"/>
    <w:rPr>
      <w:rFonts w:ascii="Courier New" w:hAnsi="Courier New"/>
      <w:spacing w:val="-5"/>
      <w:sz w:val="18"/>
    </w:rPr>
  </w:style>
  <w:style w:type="character" w:customStyle="1" w:styleId="HTTPResponse">
    <w:name w:val="HTTP Response"/>
    <w:uiPriority w:val="1"/>
    <w:qFormat/>
    <w:rsid w:val="007E6E60"/>
    <w:rPr>
      <w:rFonts w:ascii="Arial" w:hAnsi="Arial" w:cs="Courier New"/>
      <w:i/>
      <w:sz w:val="18"/>
      <w:lang w:val="en-US"/>
    </w:rPr>
  </w:style>
  <w:style w:type="character" w:customStyle="1" w:styleId="Codechar">
    <w:name w:val="Code (char)"/>
    <w:uiPriority w:val="1"/>
    <w:qFormat/>
    <w:rsid w:val="007E6E60"/>
    <w:rPr>
      <w:rFonts w:ascii="Arial" w:hAnsi="Arial" w:cs="Arial"/>
      <w:i/>
      <w:iCs/>
      <w:sz w:val="18"/>
      <w:szCs w:val="18"/>
    </w:rPr>
  </w:style>
  <w:style w:type="paragraph" w:customStyle="1" w:styleId="TALcontinuation">
    <w:name w:val="TAL continuation"/>
    <w:basedOn w:val="TAL"/>
    <w:link w:val="TALcontinuationChar"/>
    <w:qFormat/>
    <w:rsid w:val="007E6E60"/>
    <w:pPr>
      <w:spacing w:before="40"/>
    </w:pPr>
    <w:rPr>
      <w:rFonts w:eastAsia="Times New Roman"/>
    </w:rPr>
  </w:style>
  <w:style w:type="character" w:customStyle="1" w:styleId="TALcontinuationChar">
    <w:name w:val="TAL continuation Char"/>
    <w:link w:val="TALcontinuation"/>
    <w:rsid w:val="007E6E60"/>
    <w:rPr>
      <w:rFonts w:ascii="Arial" w:eastAsia="Times New Roman" w:hAnsi="Arial"/>
      <w:sz w:val="18"/>
      <w:lang w:val="en-GB" w:eastAsia="en-US"/>
    </w:rPr>
  </w:style>
  <w:style w:type="character" w:customStyle="1" w:styleId="TAN0">
    <w:name w:val="TAN (文字)"/>
    <w:rsid w:val="007E6E60"/>
    <w:rPr>
      <w:rFonts w:ascii="Arial" w:eastAsia="Batang" w:hAnsi="Arial"/>
      <w:sz w:val="18"/>
      <w:lang w:val="en-GB" w:eastAsia="en-US" w:bidi="ar-SA"/>
    </w:rPr>
  </w:style>
  <w:style w:type="table" w:customStyle="1" w:styleId="12">
    <w:name w:val="网格型1"/>
    <w:basedOn w:val="a1"/>
    <w:next w:val="affffc"/>
    <w:uiPriority w:val="39"/>
    <w:rsid w:val="007E6E6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E6E60"/>
    <w:rPr>
      <w:rFonts w:ascii="Arial" w:hAnsi="Arial"/>
      <w:sz w:val="22"/>
      <w:lang w:val="en-GB" w:eastAsia="en-US"/>
    </w:rPr>
  </w:style>
  <w:style w:type="character" w:customStyle="1" w:styleId="H60">
    <w:name w:val="H6 (文字)"/>
    <w:link w:val="H6"/>
    <w:rsid w:val="007E6E60"/>
    <w:rPr>
      <w:rFonts w:ascii="Arial" w:hAnsi="Arial"/>
      <w:lang w:val="en-GB" w:eastAsia="en-US"/>
    </w:rPr>
  </w:style>
  <w:style w:type="character" w:customStyle="1" w:styleId="THZchn">
    <w:name w:val="TH Zchn"/>
    <w:rsid w:val="007E6E60"/>
    <w:rPr>
      <w:rFonts w:ascii="Arial" w:hAnsi="Arial"/>
      <w:b/>
      <w:lang w:eastAsia="en-US"/>
    </w:rPr>
  </w:style>
  <w:style w:type="character" w:customStyle="1" w:styleId="B3Char">
    <w:name w:val="B3 Char"/>
    <w:rsid w:val="007E6E60"/>
    <w:rPr>
      <w:lang w:eastAsia="en-US"/>
    </w:rPr>
  </w:style>
  <w:style w:type="paragraph" w:customStyle="1" w:styleId="FL">
    <w:name w:val="FL"/>
    <w:basedOn w:val="a"/>
    <w:rsid w:val="007E6E60"/>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72C9C-F503-4C1C-B131-AD9D76686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7561</Words>
  <Characters>43100</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Huawei_Chi</cp:lastModifiedBy>
  <cp:revision>2</cp:revision>
  <cp:lastPrinted>1899-12-31T23:00:00Z</cp:lastPrinted>
  <dcterms:created xsi:type="dcterms:W3CDTF">2023-10-12T15:17:00Z</dcterms:created>
  <dcterms:modified xsi:type="dcterms:W3CDTF">2023-10-12T15:17:00Z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(3)0AGdys3k1L157ZDpUK+FqeIfrx4/zNDQan+X1MZKvv2njDsG2qxsQsSq3WAckreEaUgTUdfs
Mh8TVhOndksdiwYxaYkl0u/6FpA07uKqWsRsp70TduMV3PG1mE+hMMpEG4DFwb78SyC335/w
QecGBz9ggGT7d+ilMAlfd00EYmdhXfexUJz0WI3x00HB/mUPz5rVqfntQwz9qQ4VsgXeqCrz
xjR+K9ySYPHbGivUvp</vt:lpwstr>
  </property>
  <property fmtid="{D5CDD505-2E9C-101B-9397-08002B2CF9AE}" pid="22" name="_2015_ms_pID_7253431">
    <vt:lpwstr>FKjEBJ7brPT3oczABzYOs9Gm/QIPNI4d3e5GN2JyQdikXPUWjJW2Xo
SRh7yl+UnU8CJBGo8J3txQmiCk7tUcXktXgsBHL/o2kPPDjEuSzNXmlvj4P1szZMDVCfJtet
PSaNMou+uKQ0Ocy7klbUAzlWxYKHw3cJZperKMv/ZPlcuIso+efkuM9wy3yS8pt0Xn17Gqau
uz7PP/Bm5MqMj88qW05mrsr2l7COyq3lv+br</vt:lpwstr>
  </property>
  <property fmtid="{D5CDD505-2E9C-101B-9397-08002B2CF9AE}" pid="23" name="_2015_ms_pID_7253432">
    <vt:lpwstr>Xw==</vt:lpwstr>
  </property>
</Properties>
</file>